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1CD" w:rsidRDefault="00D4056F">
      <w:pPr>
        <w:pStyle w:val="Header"/>
        <w:tabs>
          <w:tab w:val="right" w:pos="9356"/>
        </w:tabs>
        <w:jc w:val="center"/>
      </w:pPr>
      <w:r w:rsidRPr="00D4056F">
        <w:rPr>
          <w:noProof/>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6721CD" w:rsidRPr="002C0A33">
                    <w:trPr>
                      <w:cantSplit/>
                    </w:trPr>
                    <w:tc>
                      <w:tcPr>
                        <w:tcW w:w="3085" w:type="dxa"/>
                        <w:tcBorders>
                          <w:top w:val="single" w:sz="4" w:space="0" w:color="auto"/>
                          <w:bottom w:val="single" w:sz="4" w:space="0" w:color="auto"/>
                          <w:right w:val="single" w:sz="4" w:space="0" w:color="auto"/>
                        </w:tcBorders>
                      </w:tcPr>
                      <w:p w:rsidR="006721CD" w:rsidRDefault="00A43677">
                        <w:pPr>
                          <w:pStyle w:val="NormalParagraph"/>
                        </w:pPr>
                        <w:r>
                          <w:rPr>
                            <w:noProof/>
                            <w:lang w:val="en-US" w:eastAsia="en-US"/>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fr-FR" w:eastAsia="ja-JP"/>
                            <w:rPrChange w:id="0" w:author="usai" w:date="2016-04-21T14:57:00Z">
                              <w:rPr>
                                <w:rFonts w:hint="eastAsia"/>
                                <w:sz w:val="36"/>
                                <w:szCs w:val="36"/>
                                <w:lang w:val="en-US" w:eastAsia="ja-JP"/>
                              </w:rPr>
                            </w:rPrChange>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Change w:id="1" w:author="usai" w:date="2016-04-21T14:57:00Z">
                              <w:rPr/>
                            </w:rPrChange>
                          </w:rPr>
                        </w:sdtEndPr>
                        <w:sdtContent>
                          <w:p w:rsidR="006721CD" w:rsidRPr="002C0A33" w:rsidRDefault="00A43677">
                            <w:pPr>
                              <w:pStyle w:val="CSDocNo"/>
                              <w:rPr>
                                <w:sz w:val="36"/>
                                <w:szCs w:val="36"/>
                                <w:lang w:val="fr-FR" w:eastAsia="ja-JP"/>
                                <w:rPrChange w:id="2" w:author="usai" w:date="2016-04-21T14:57:00Z">
                                  <w:rPr>
                                    <w:sz w:val="36"/>
                                    <w:szCs w:val="36"/>
                                    <w:lang w:eastAsia="ja-JP"/>
                                  </w:rPr>
                                </w:rPrChange>
                              </w:rPr>
                            </w:pPr>
                            <w:r w:rsidRPr="002C0A33">
                              <w:rPr>
                                <w:sz w:val="36"/>
                                <w:szCs w:val="36"/>
                                <w:lang w:val="fr-FR" w:eastAsia="ja-JP"/>
                                <w:rPrChange w:id="3" w:author="usai" w:date="2016-04-21T14:57:00Z">
                                  <w:rPr>
                                    <w:sz w:val="36"/>
                                    <w:szCs w:val="36"/>
                                    <w:lang w:val="en-US" w:eastAsia="ja-JP"/>
                                  </w:rPr>
                                </w:rPrChange>
                              </w:rPr>
                              <w:t>RILTE#51 Doc xxx</w:t>
                            </w:r>
                          </w:p>
                        </w:sdtContent>
                      </w:sdt>
                      <w:p w:rsidR="006721CD" w:rsidRPr="002C0A33" w:rsidRDefault="00D4056F">
                        <w:pPr>
                          <w:pStyle w:val="CSDocTitle"/>
                          <w:rPr>
                            <w:lang w:val="fr-FR" w:eastAsia="ja-JP"/>
                            <w:rPrChange w:id="4" w:author="usai" w:date="2016-04-21T14:57:00Z">
                              <w:rPr>
                                <w:lang w:eastAsia="ja-JP"/>
                              </w:rPr>
                            </w:rPrChange>
                          </w:rPr>
                        </w:pPr>
                        <w:sdt>
                          <w:sdtPr>
                            <w:rPr>
                              <w:rFonts w:hint="eastAsia"/>
                              <w:lang w:val="fr-FR" w:eastAsia="ja-JP"/>
                              <w:rPrChange w:id="5" w:author="usai" w:date="2016-04-21T14:57:00Z">
                                <w:rPr>
                                  <w:rFonts w:hint="eastAsia"/>
                                  <w:lang w:val="en-US" w:eastAsia="ja-JP"/>
                                </w:rPr>
                              </w:rPrChange>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00A43677" w:rsidRPr="002C0A33">
                              <w:rPr>
                                <w:lang w:val="fr-FR" w:eastAsia="ja-JP"/>
                                <w:rPrChange w:id="6" w:author="usai" w:date="2016-04-21T14:57:00Z">
                                  <w:rPr>
                                    <w:lang w:val="en-US" w:eastAsia="ja-JP"/>
                                  </w:rPr>
                                </w:rPrChange>
                              </w:rPr>
                              <w:t>LS to 3GPP TSG SA WG4 on Codec Mode Request</w:t>
                            </w:r>
                          </w:sdtContent>
                        </w:sdt>
                      </w:p>
                    </w:tc>
                  </w:tr>
                  <w:tr w:rsidR="006721CD">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6721CD" w:rsidRDefault="00A43677">
                        <w:pPr>
                          <w:pStyle w:val="CSTableTitle"/>
                        </w:pPr>
                        <w:r>
                          <w:t>Meeting Information</w:t>
                        </w:r>
                      </w:p>
                    </w:tc>
                  </w:tr>
                  <w:tr w:rsidR="006721CD">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6721CD" w:rsidRDefault="00A43677">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6721CD" w:rsidRDefault="00A43677">
                            <w:pPr>
                              <w:pStyle w:val="CSFieldInfo"/>
                              <w:rPr>
                                <w:lang w:eastAsia="ja-JP"/>
                              </w:rPr>
                            </w:pPr>
                            <w:r>
                              <w:rPr>
                                <w:lang w:val="sv-SE" w:eastAsia="ja-JP"/>
                              </w:rPr>
                              <w:t>RILTE #51</w:t>
                            </w:r>
                          </w:p>
                        </w:sdtContent>
                      </w:sdt>
                    </w:tc>
                  </w:tr>
                  <w:tr w:rsidR="006721CD">
                    <w:tblPrEx>
                      <w:tblBorders>
                        <w:insideH w:val="single" w:sz="6" w:space="0" w:color="auto"/>
                        <w:insideV w:val="single" w:sz="6" w:space="0" w:color="auto"/>
                      </w:tblBorders>
                      <w:tblLook w:val="01E0"/>
                    </w:tblPrEx>
                    <w:trPr>
                      <w:cantSplit/>
                    </w:trPr>
                    <w:tc>
                      <w:tcPr>
                        <w:tcW w:w="3085" w:type="dxa"/>
                        <w:vAlign w:val="center"/>
                      </w:tcPr>
                      <w:p w:rsidR="006721CD" w:rsidRDefault="00A43677">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3-24T00:00:00Z">
                            <w:dateFormat w:val="yyyy-MM-dd"/>
                            <w:lid w:val="sv-SE"/>
                            <w:storeMappedDataAs w:val="dateTime"/>
                            <w:calendar w:val="gregorian"/>
                          </w:date>
                        </w:sdtPr>
                        <w:sdtContent>
                          <w:p w:rsidR="006721CD" w:rsidRDefault="001E3CDB">
                            <w:pPr>
                              <w:pStyle w:val="CSFieldInfo"/>
                              <w:rPr>
                                <w:lang w:eastAsia="ja-JP"/>
                              </w:rPr>
                            </w:pPr>
                            <w:del w:id="7" w:author="usai" w:date="2016-04-21T14:54:00Z">
                              <w:r w:rsidDel="002C0A33">
                                <w:rPr>
                                  <w:lang w:val="sv-SE" w:eastAsia="ja-JP"/>
                                </w:rPr>
                                <w:delText>2016-03-23</w:delText>
                              </w:r>
                            </w:del>
                            <w:ins w:id="8" w:author="usai" w:date="2016-04-21T14:54:00Z">
                              <w:r w:rsidR="002C0A33">
                                <w:rPr>
                                  <w:lang w:val="sv-SE" w:eastAsia="ja-JP"/>
                                </w:rPr>
                                <w:t>2016-03-24</w:t>
                              </w:r>
                            </w:ins>
                          </w:p>
                        </w:sdtContent>
                      </w:sdt>
                    </w:tc>
                  </w:tr>
                  <w:tr w:rsidR="006721CD">
                    <w:tblPrEx>
                      <w:tblBorders>
                        <w:insideH w:val="single" w:sz="6" w:space="0" w:color="auto"/>
                        <w:insideV w:val="single" w:sz="6" w:space="0" w:color="auto"/>
                      </w:tblBorders>
                      <w:tblLook w:val="01E0"/>
                    </w:tblPrEx>
                    <w:trPr>
                      <w:cantSplit/>
                    </w:trPr>
                    <w:tc>
                      <w:tcPr>
                        <w:tcW w:w="3085" w:type="dxa"/>
                        <w:tcBorders>
                          <w:bottom w:val="single" w:sz="6" w:space="0" w:color="auto"/>
                        </w:tcBorders>
                        <w:vAlign w:val="center"/>
                      </w:tcPr>
                      <w:p w:rsidR="006721CD" w:rsidRDefault="00A43677">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6721CD" w:rsidRDefault="00A43677">
                            <w:pPr>
                              <w:pStyle w:val="CSFieldInfo"/>
                              <w:rPr>
                                <w:lang w:eastAsia="ja-JP"/>
                              </w:rPr>
                            </w:pPr>
                            <w:r>
                              <w:rPr>
                                <w:lang w:eastAsia="ja-JP"/>
                              </w:rPr>
                              <w:t>Conference Call</w:t>
                            </w:r>
                          </w:p>
                        </w:sdtContent>
                      </w:sdt>
                    </w:tc>
                  </w:tr>
                  <w:tr w:rsidR="006721CD">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6721CD" w:rsidRDefault="00A43677">
                        <w:pPr>
                          <w:pStyle w:val="CSTableTitle"/>
                        </w:pPr>
                        <w:r>
                          <w:t>Document Information</w:t>
                        </w:r>
                      </w:p>
                    </w:tc>
                  </w:tr>
                  <w:tr w:rsidR="006721CD">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6721CD" w:rsidRDefault="00A43677">
                        <w:pPr>
                          <w:pStyle w:val="CSFieldName"/>
                        </w:pPr>
                        <w:r>
                          <w:t>Document Author</w:t>
                        </w:r>
                      </w:p>
                    </w:tc>
                    <w:tc>
                      <w:tcPr>
                        <w:tcW w:w="7470" w:type="dxa"/>
                        <w:tcBorders>
                          <w:top w:val="single" w:sz="6" w:space="0" w:color="auto"/>
                        </w:tcBorders>
                        <w:vAlign w:val="center"/>
                      </w:tcPr>
                      <w:p w:rsidR="006721CD" w:rsidRDefault="00A43677">
                        <w:pPr>
                          <w:pStyle w:val="CSFieldInfo"/>
                          <w:rPr>
                            <w:lang w:eastAsia="ja-JP"/>
                          </w:rPr>
                        </w:pPr>
                        <w:r>
                          <w:rPr>
                            <w:lang w:eastAsia="ja-JP"/>
                          </w:rPr>
                          <w:t>Ralf Keller</w:t>
                        </w:r>
                      </w:p>
                    </w:tc>
                  </w:tr>
                  <w:tr w:rsidR="006721CD">
                    <w:tblPrEx>
                      <w:tblBorders>
                        <w:insideH w:val="single" w:sz="6" w:space="0" w:color="auto"/>
                        <w:insideV w:val="single" w:sz="6" w:space="0" w:color="auto"/>
                      </w:tblBorders>
                      <w:tblLook w:val="01E0"/>
                    </w:tblPrEx>
                    <w:trPr>
                      <w:cantSplit/>
                    </w:trPr>
                    <w:tc>
                      <w:tcPr>
                        <w:tcW w:w="3085" w:type="dxa"/>
                        <w:tcBorders>
                          <w:top w:val="single" w:sz="6" w:space="0" w:color="auto"/>
                        </w:tcBorders>
                        <w:vAlign w:val="center"/>
                      </w:tcPr>
                      <w:p w:rsidR="006721CD" w:rsidRDefault="00A43677">
                        <w:pPr>
                          <w:pStyle w:val="CSFieldName"/>
                        </w:pPr>
                        <w:r>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Content>
                        <w:tc>
                          <w:tcPr>
                            <w:tcW w:w="7470" w:type="dxa"/>
                            <w:tcBorders>
                              <w:top w:val="single" w:sz="6" w:space="0" w:color="auto"/>
                            </w:tcBorders>
                            <w:vAlign w:val="center"/>
                          </w:tcPr>
                          <w:p w:rsidR="006721CD" w:rsidRDefault="00A43677">
                            <w:pPr>
                              <w:pStyle w:val="CSFieldInfo"/>
                              <w:rPr>
                                <w:lang w:val="es-ES"/>
                              </w:rPr>
                            </w:pPr>
                            <w:r>
                              <w:rPr>
                                <w:rStyle w:val="PlaceholderText"/>
                              </w:rPr>
                              <w:t>[List of contributors]</w:t>
                            </w:r>
                          </w:p>
                        </w:tc>
                      </w:sdtContent>
                    </w:sdt>
                  </w:tr>
                  <w:tr w:rsidR="006721CD">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6721CD" w:rsidRDefault="00A43677">
                        <w:pPr>
                          <w:pStyle w:val="CSFieldName"/>
                        </w:pPr>
                        <w:r>
                          <w:t>Document Creation Date</w:t>
                        </w:r>
                      </w:p>
                    </w:tc>
                    <w:tc>
                      <w:tcPr>
                        <w:tcW w:w="7470" w:type="dxa"/>
                        <w:vAlign w:val="center"/>
                      </w:tcPr>
                      <w:p w:rsidR="006721CD" w:rsidRDefault="00D4056F">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3-28T00:00:00Z">
                              <w:dateFormat w:val="yyyy-MM-dd"/>
                              <w:lid w:val="sv-SE"/>
                              <w:storeMappedDataAs w:val="dateTime"/>
                              <w:calendar w:val="gregorian"/>
                            </w:date>
                          </w:sdtPr>
                          <w:sdtContent>
                            <w:del w:id="9" w:author="usai" w:date="2016-04-21T14:54:00Z">
                              <w:r w:rsidR="001E3CDB" w:rsidDel="002C0A33">
                                <w:rPr>
                                  <w:lang w:val="sv-SE" w:eastAsia="ja-JP"/>
                                </w:rPr>
                                <w:delText>2016-03-27</w:delText>
                              </w:r>
                            </w:del>
                            <w:ins w:id="10" w:author="usai" w:date="2016-04-21T14:54:00Z">
                              <w:r w:rsidR="002C0A33">
                                <w:rPr>
                                  <w:lang w:val="sv-SE" w:eastAsia="ja-JP"/>
                                </w:rPr>
                                <w:t>2016-03-28</w:t>
                              </w:r>
                            </w:ins>
                          </w:sdtContent>
                        </w:sdt>
                      </w:p>
                    </w:tc>
                  </w:tr>
                  <w:tr w:rsidR="006721CD">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6721CD" w:rsidRDefault="00A43677">
                        <w:pPr>
                          <w:pStyle w:val="CSFieldName"/>
                        </w:pPr>
                        <w:r>
                          <w:t>Document Status</w:t>
                        </w:r>
                      </w:p>
                    </w:tc>
                    <w:tc>
                      <w:tcPr>
                        <w:tcW w:w="7470" w:type="dxa"/>
                        <w:vAlign w:val="center"/>
                      </w:tcPr>
                      <w:p w:rsidR="006721CD" w:rsidRDefault="00A43677">
                        <w:pPr>
                          <w:pStyle w:val="CSFieldInfo"/>
                        </w:pPr>
                        <w:r>
                          <w:t>Approval</w:t>
                        </w:r>
                      </w:p>
                    </w:tc>
                  </w:tr>
                  <w:tr w:rsidR="006721CD">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6721CD" w:rsidRDefault="00A43677">
                        <w:pPr>
                          <w:pStyle w:val="CSFieldName"/>
                        </w:pPr>
                        <w:r>
                          <w:t>Security Classification</w:t>
                        </w:r>
                      </w:p>
                    </w:tc>
                    <w:tc>
                      <w:tcPr>
                        <w:tcW w:w="7470" w:type="dxa"/>
                        <w:vAlign w:val="center"/>
                      </w:tcPr>
                      <w:p w:rsidR="006721CD" w:rsidRDefault="00D4056F">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r w:rsidR="00A43677">
                              <w:rPr>
                                <w:lang w:val="sv-SE" w:eastAsia="ja-JP"/>
                              </w:rPr>
                              <w:t>Non-confidential</w:t>
                            </w:r>
                          </w:sdtContent>
                        </w:sdt>
                      </w:p>
                    </w:tc>
                  </w:tr>
                  <w:tr w:rsidR="006721CD">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shd w:val="clear" w:color="auto" w:fill="E6E6E6"/>
                        <w:vAlign w:val="center"/>
                      </w:tcPr>
                      <w:p w:rsidR="006721CD" w:rsidRDefault="00A43677">
                        <w:pPr>
                          <w:pStyle w:val="CSTableTitle"/>
                        </w:pPr>
                        <w:r>
                          <w:t>Document Summary</w:t>
                        </w:r>
                      </w:p>
                    </w:tc>
                  </w:tr>
                  <w:tr w:rsidR="006721CD">
                    <w:tblPrEx>
                      <w:tblBorders>
                        <w:insideH w:val="single" w:sz="6" w:space="0" w:color="auto"/>
                        <w:insideV w:val="single" w:sz="6" w:space="0" w:color="auto"/>
                      </w:tblBorders>
                      <w:tblLook w:val="01E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rsidR="006721CD" w:rsidRDefault="00A43677">
                            <w:pPr>
                              <w:pStyle w:val="CSFieldInfo"/>
                              <w:rPr>
                                <w:lang w:eastAsia="ja-JP"/>
                              </w:rPr>
                            </w:pPr>
                            <w:r>
                              <w:rPr>
                                <w:rStyle w:val="PlaceholderText"/>
                              </w:rPr>
                              <w:t>[Summary]</w:t>
                            </w:r>
                          </w:p>
                        </w:sdtContent>
                      </w:sdt>
                    </w:tc>
                  </w:tr>
                </w:tbl>
                <w:p w:rsidR="006721CD" w:rsidRDefault="006721CD">
                  <w:pPr>
                    <w:pStyle w:val="CSLegalTxt"/>
                  </w:pPr>
                </w:p>
                <w:p w:rsidR="006721CD" w:rsidRDefault="006721CD">
                  <w:pPr>
                    <w:pStyle w:val="CSLegalTxt"/>
                  </w:pPr>
                </w:p>
                <w:p w:rsidR="006721CD" w:rsidRDefault="006721CD">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6721CD">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6721CD" w:rsidRDefault="00A43677">
                        <w:pPr>
                          <w:pStyle w:val="CSTableTitle"/>
                        </w:pPr>
                        <w:r>
                          <w:t xml:space="preserve">Version History </w:t>
                        </w:r>
                      </w:p>
                    </w:tc>
                  </w:tr>
                  <w:tr w:rsidR="006721CD">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vAlign w:val="center"/>
                      </w:tcPr>
                      <w:p w:rsidR="006721CD" w:rsidRDefault="00A43677">
                        <w:pPr>
                          <w:pStyle w:val="CSFieldName"/>
                        </w:pPr>
                        <w:r>
                          <w:t>Date</w:t>
                        </w:r>
                      </w:p>
                    </w:tc>
                    <w:tc>
                      <w:tcPr>
                        <w:tcW w:w="1357" w:type="dxa"/>
                        <w:tcBorders>
                          <w:top w:val="single" w:sz="4" w:space="0" w:color="auto"/>
                          <w:bottom w:val="single" w:sz="4" w:space="0" w:color="auto"/>
                        </w:tcBorders>
                        <w:vAlign w:val="center"/>
                      </w:tcPr>
                      <w:p w:rsidR="006721CD" w:rsidRDefault="00A43677">
                        <w:pPr>
                          <w:pStyle w:val="CSFieldName"/>
                        </w:pPr>
                        <w:r>
                          <w:t>Version</w:t>
                        </w:r>
                      </w:p>
                    </w:tc>
                    <w:tc>
                      <w:tcPr>
                        <w:tcW w:w="7470" w:type="dxa"/>
                        <w:tcBorders>
                          <w:top w:val="single" w:sz="4" w:space="0" w:color="auto"/>
                          <w:bottom w:val="single" w:sz="4" w:space="0" w:color="auto"/>
                        </w:tcBorders>
                        <w:vAlign w:val="center"/>
                      </w:tcPr>
                      <w:p w:rsidR="006721CD" w:rsidRDefault="00A43677">
                        <w:pPr>
                          <w:pStyle w:val="CSFieldName"/>
                        </w:pPr>
                        <w:r>
                          <w:t xml:space="preserve">Author / Comments </w:t>
                        </w:r>
                      </w:p>
                    </w:tc>
                  </w:tr>
                  <w:tr w:rsidR="006721CD">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6721CD" w:rsidRDefault="00A43677">
                        <w:pPr>
                          <w:pStyle w:val="CSFieldInfo"/>
                          <w:rPr>
                            <w:lang w:eastAsia="ja-JP"/>
                          </w:rPr>
                        </w:pPr>
                        <w:r>
                          <w:rPr>
                            <w:lang w:eastAsia="ja-JP"/>
                          </w:rPr>
                          <w:t>2016-03-28</w:t>
                        </w:r>
                      </w:p>
                    </w:tc>
                    <w:tc>
                      <w:tcPr>
                        <w:tcW w:w="1357" w:type="dxa"/>
                        <w:tcBorders>
                          <w:top w:val="single" w:sz="4" w:space="0" w:color="auto"/>
                          <w:bottom w:val="single" w:sz="4" w:space="0" w:color="auto"/>
                        </w:tcBorders>
                      </w:tcPr>
                      <w:p w:rsidR="006721CD" w:rsidRDefault="00A43677">
                        <w:pPr>
                          <w:pStyle w:val="CSFieldInfo"/>
                          <w:rPr>
                            <w:lang w:eastAsia="ja-JP"/>
                          </w:rPr>
                        </w:pPr>
                        <w:r>
                          <w:rPr>
                            <w:lang w:eastAsia="ja-JP"/>
                          </w:rPr>
                          <w:t>0</w:t>
                        </w:r>
                      </w:p>
                    </w:tc>
                    <w:tc>
                      <w:tcPr>
                        <w:tcW w:w="7470" w:type="dxa"/>
                        <w:tcBorders>
                          <w:top w:val="single" w:sz="4" w:space="0" w:color="auto"/>
                          <w:bottom w:val="single" w:sz="4" w:space="0" w:color="auto"/>
                        </w:tcBorders>
                      </w:tcPr>
                      <w:p w:rsidR="006721CD" w:rsidRDefault="00A43677">
                        <w:pPr>
                          <w:pStyle w:val="CSFieldInfo"/>
                          <w:rPr>
                            <w:lang w:eastAsia="ja-JP"/>
                          </w:rPr>
                        </w:pPr>
                        <w:r>
                          <w:rPr>
                            <w:lang w:eastAsia="ja-JP"/>
                          </w:rPr>
                          <w:t>Ralf Keller</w:t>
                        </w:r>
                        <w:r w:rsidR="008D48BA">
                          <w:rPr>
                            <w:lang w:eastAsia="ja-JP"/>
                          </w:rPr>
                          <w:t xml:space="preserve"> (Ericsson)</w:t>
                        </w:r>
                      </w:p>
                    </w:tc>
                  </w:tr>
                  <w:tr w:rsidR="006721CD" w:rsidRPr="008F57EC">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6721CD" w:rsidRDefault="008D48BA">
                        <w:pPr>
                          <w:pStyle w:val="CSFieldInfo"/>
                        </w:pPr>
                        <w:r>
                          <w:t>2016-03-30</w:t>
                        </w:r>
                      </w:p>
                    </w:tc>
                    <w:tc>
                      <w:tcPr>
                        <w:tcW w:w="1357" w:type="dxa"/>
                        <w:tcBorders>
                          <w:top w:val="single" w:sz="4" w:space="0" w:color="auto"/>
                          <w:bottom w:val="single" w:sz="4" w:space="0" w:color="auto"/>
                        </w:tcBorders>
                      </w:tcPr>
                      <w:p w:rsidR="006721CD" w:rsidRDefault="00A43677">
                        <w:pPr>
                          <w:pStyle w:val="CSFieldInfo"/>
                        </w:pPr>
                        <w:r>
                          <w:t>1</w:t>
                        </w:r>
                      </w:p>
                    </w:tc>
                    <w:tc>
                      <w:tcPr>
                        <w:tcW w:w="7470" w:type="dxa"/>
                        <w:tcBorders>
                          <w:top w:val="single" w:sz="4" w:space="0" w:color="auto"/>
                          <w:bottom w:val="single" w:sz="4" w:space="0" w:color="auto"/>
                        </w:tcBorders>
                      </w:tcPr>
                      <w:p w:rsidR="006721CD" w:rsidRPr="009647F2" w:rsidRDefault="0002626A" w:rsidP="008F57EC">
                        <w:pPr>
                          <w:pStyle w:val="CSFieldInfo"/>
                          <w:rPr>
                            <w:lang w:val="de-DE"/>
                          </w:rPr>
                        </w:pPr>
                        <w:r>
                          <w:rPr>
                            <w:lang w:eastAsia="ja-JP"/>
                          </w:rPr>
                          <w:t>Ralf Keller (Ericsson)</w:t>
                        </w:r>
                      </w:p>
                    </w:tc>
                  </w:tr>
                  <w:tr w:rsidR="006721CD">
                    <w:tblPrEx>
                      <w:tblBorders>
                        <w:insideH w:val="single" w:sz="4" w:space="0" w:color="auto"/>
                        <w:insideV w:val="single" w:sz="4" w:space="0" w:color="auto"/>
                      </w:tblBorders>
                      <w:tblLook w:val="0000"/>
                    </w:tblPrEx>
                    <w:trPr>
                      <w:cantSplit/>
                    </w:trPr>
                    <w:tc>
                      <w:tcPr>
                        <w:tcW w:w="1728" w:type="dxa"/>
                        <w:tcBorders>
                          <w:top w:val="single" w:sz="4" w:space="0" w:color="auto"/>
                          <w:bottom w:val="single" w:sz="4" w:space="0" w:color="auto"/>
                        </w:tcBorders>
                      </w:tcPr>
                      <w:p w:rsidR="006721CD" w:rsidRPr="0002626A" w:rsidRDefault="006721CD">
                        <w:pPr>
                          <w:pStyle w:val="CSFieldInfo"/>
                          <w:rPr>
                            <w:lang w:val="de-DE"/>
                          </w:rPr>
                        </w:pPr>
                      </w:p>
                    </w:tc>
                    <w:tc>
                      <w:tcPr>
                        <w:tcW w:w="1357" w:type="dxa"/>
                        <w:tcBorders>
                          <w:top w:val="single" w:sz="4" w:space="0" w:color="auto"/>
                          <w:bottom w:val="single" w:sz="4" w:space="0" w:color="auto"/>
                        </w:tcBorders>
                      </w:tcPr>
                      <w:p w:rsidR="006721CD" w:rsidRDefault="006721CD">
                        <w:pPr>
                          <w:pStyle w:val="CSFieldInfo"/>
                        </w:pPr>
                      </w:p>
                    </w:tc>
                    <w:tc>
                      <w:tcPr>
                        <w:tcW w:w="7470" w:type="dxa"/>
                        <w:tcBorders>
                          <w:top w:val="single" w:sz="4" w:space="0" w:color="auto"/>
                          <w:bottom w:val="single" w:sz="4" w:space="0" w:color="auto"/>
                        </w:tcBorders>
                      </w:tcPr>
                      <w:p w:rsidR="006721CD" w:rsidRDefault="006721CD">
                        <w:pPr>
                          <w:pStyle w:val="CSFieldInfo"/>
                        </w:pPr>
                      </w:p>
                    </w:tc>
                  </w:tr>
                </w:tbl>
                <w:p w:rsidR="006721CD" w:rsidRDefault="006721CD">
                  <w:pPr>
                    <w:pStyle w:val="CSLegalTxt"/>
                  </w:pPr>
                </w:p>
                <w:p w:rsidR="006721CD" w:rsidRDefault="006721CD">
                  <w:pPr>
                    <w:pStyle w:val="CSLegalTxt"/>
                  </w:pPr>
                </w:p>
                <w:p w:rsidR="006721CD" w:rsidRDefault="006721CD">
                  <w:pPr>
                    <w:pStyle w:val="CSLegalTxt"/>
                  </w:pPr>
                </w:p>
                <w:p w:rsidR="006721CD" w:rsidRDefault="00A43677">
                  <w:pPr>
                    <w:pStyle w:val="CSLegalTxt"/>
                  </w:pPr>
                  <w:r>
                    <w:t xml:space="preserve">© GSMA © </w:t>
                  </w:r>
                  <w:r w:rsidR="00D4056F">
                    <w:fldChar w:fldCharType="begin"/>
                  </w:r>
                  <w:r>
                    <w:instrText xml:space="preserve"> DATE  \@ "YYYY"  \* MERGEFORMAT </w:instrText>
                  </w:r>
                  <w:r w:rsidR="00D4056F">
                    <w:fldChar w:fldCharType="separate"/>
                  </w:r>
                  <w:r w:rsidR="002C0A33">
                    <w:rPr>
                      <w:noProof/>
                    </w:rPr>
                    <w:t>2016</w:t>
                  </w:r>
                  <w:r w:rsidR="00D4056F">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Pr>
                        <w:rStyle w:val="Hyperlink"/>
                      </w:rPr>
                      <w:t>Document Confidentiality Policy</w:t>
                    </w:r>
                  </w:hyperlink>
                  <w:r>
                    <w:t xml:space="preserve">. GSMA meetings are conducted in full compliance with the GSMA </w:t>
                  </w:r>
                  <w:hyperlink r:id="rId15" w:history="1">
                    <w:r>
                      <w:rPr>
                        <w:rStyle w:val="Hyperlink"/>
                      </w:rPr>
                      <w:t>Antitrust Policy</w:t>
                    </w:r>
                  </w:hyperlink>
                  <w:r>
                    <w:t>.</w:t>
                  </w:r>
                </w:p>
              </w:txbxContent>
            </v:textbox>
          </v:shape>
        </w:pict>
      </w:r>
      <w:r w:rsidR="00A43677">
        <w:br w:type="page"/>
      </w:r>
      <w:r w:rsidR="00A43677">
        <w:rPr>
          <w:noProof/>
          <w:lang w:val="en-US" w:eastAsia="en-US"/>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6721CD" w:rsidRDefault="00A43677">
      <w:pPr>
        <w:pStyle w:val="Title"/>
        <w:jc w:val="center"/>
      </w:pPr>
      <w:r>
        <w:t>Liaison Statement</w:t>
      </w:r>
    </w:p>
    <w:p w:rsidR="006721CD" w:rsidRDefault="006721CD">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6721CD" w:rsidRPr="002C0A33">
        <w:trPr>
          <w:trHeight w:val="590"/>
          <w:tblHeader/>
        </w:trPr>
        <w:tc>
          <w:tcPr>
            <w:tcW w:w="3337" w:type="dxa"/>
            <w:shd w:val="clear" w:color="auto" w:fill="DE002B"/>
            <w:vAlign w:val="center"/>
          </w:tcPr>
          <w:p w:rsidR="006721CD" w:rsidRDefault="00A43677">
            <w:pPr>
              <w:pStyle w:val="TableHeader"/>
            </w:pPr>
            <w:r>
              <w:t>Liaison Statement Title:</w:t>
            </w:r>
          </w:p>
        </w:tc>
        <w:tc>
          <w:tcPr>
            <w:tcW w:w="6379" w:type="dxa"/>
            <w:vAlign w:val="center"/>
          </w:tcPr>
          <w:sdt>
            <w:sdtPr>
              <w:rPr>
                <w:rFonts w:hint="eastAsia"/>
                <w:lang w:val="fr-FR" w:eastAsia="ja-JP"/>
                <w:rPrChange w:id="11" w:author="usai" w:date="2016-04-21T14:57:00Z">
                  <w:rPr>
                    <w:rFonts w:hint="eastAsia"/>
                    <w:lang w:val="en-US" w:eastAsia="ja-JP"/>
                  </w:rPr>
                </w:rPrChange>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p w:rsidR="006721CD" w:rsidRPr="002C0A33" w:rsidRDefault="00A43677">
                <w:pPr>
                  <w:pStyle w:val="TableText"/>
                  <w:rPr>
                    <w:lang w:val="fr-FR"/>
                    <w:rPrChange w:id="12" w:author="usai" w:date="2016-04-21T14:57:00Z">
                      <w:rPr/>
                    </w:rPrChange>
                  </w:rPr>
                </w:pPr>
                <w:r w:rsidRPr="002C0A33">
                  <w:rPr>
                    <w:lang w:val="fr-FR" w:eastAsia="ja-JP"/>
                    <w:rPrChange w:id="13" w:author="usai" w:date="2016-04-21T14:57:00Z">
                      <w:rPr>
                        <w:lang w:val="en-US" w:eastAsia="ja-JP"/>
                      </w:rPr>
                    </w:rPrChange>
                  </w:rPr>
                  <w:t>LS to 3GPP TSG SA WG4 on Codec Mode Request</w:t>
                </w:r>
              </w:p>
            </w:sdtContent>
          </w:sdt>
        </w:tc>
      </w:tr>
    </w:tbl>
    <w:p w:rsidR="006721CD" w:rsidRPr="002C0A33" w:rsidRDefault="006721CD">
      <w:pPr>
        <w:pStyle w:val="NormalParagraph"/>
        <w:rPr>
          <w:lang w:val="fr-FR"/>
          <w:rPrChange w:id="14" w:author="usai" w:date="2016-04-21T14:57:00Z">
            <w:rPr>
              <w:lang w:val="en-IE"/>
            </w:rPr>
          </w:rPrChang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6721CD">
        <w:trPr>
          <w:trHeight w:val="130"/>
          <w:tblHeader/>
        </w:trPr>
        <w:tc>
          <w:tcPr>
            <w:tcW w:w="9716" w:type="dxa"/>
            <w:gridSpan w:val="3"/>
            <w:tcBorders>
              <w:top w:val="single" w:sz="6" w:space="0" w:color="auto"/>
              <w:bottom w:val="single" w:sz="6" w:space="0" w:color="auto"/>
            </w:tcBorders>
            <w:shd w:val="clear" w:color="auto" w:fill="DE002B"/>
            <w:vAlign w:val="center"/>
          </w:tcPr>
          <w:p w:rsidR="006721CD" w:rsidRDefault="00A43677">
            <w:pPr>
              <w:pStyle w:val="TableHeader"/>
            </w:pPr>
            <w:r>
              <w:t>Source Meeting Information</w:t>
            </w:r>
          </w:p>
        </w:tc>
      </w:tr>
      <w:tr w:rsidR="006721CD">
        <w:tblPrEx>
          <w:tblBorders>
            <w:insideH w:val="single" w:sz="4" w:space="0" w:color="auto"/>
            <w:insideV w:val="single" w:sz="4" w:space="0" w:color="auto"/>
          </w:tblBorders>
          <w:tblLook w:val="0000"/>
        </w:tblPrEx>
        <w:trPr>
          <w:tblHeader/>
        </w:trPr>
        <w:tc>
          <w:tcPr>
            <w:tcW w:w="3480" w:type="dxa"/>
            <w:shd w:val="clear" w:color="auto" w:fill="D9D9D9"/>
          </w:tcPr>
          <w:p w:rsidR="006721CD" w:rsidRDefault="00A43677">
            <w:pPr>
              <w:pStyle w:val="TableText"/>
            </w:pPr>
            <w:r>
              <w:t>Meeting Number</w:t>
            </w:r>
          </w:p>
        </w:tc>
        <w:tc>
          <w:tcPr>
            <w:tcW w:w="3228" w:type="dxa"/>
            <w:shd w:val="clear" w:color="auto" w:fill="D9D9D9"/>
          </w:tcPr>
          <w:p w:rsidR="006721CD" w:rsidRDefault="00A43677">
            <w:pPr>
              <w:pStyle w:val="TableText"/>
            </w:pPr>
            <w:r>
              <w:t>Meeting Date</w:t>
            </w:r>
          </w:p>
        </w:tc>
        <w:tc>
          <w:tcPr>
            <w:tcW w:w="3008" w:type="dxa"/>
            <w:shd w:val="clear" w:color="auto" w:fill="D9D9D9"/>
          </w:tcPr>
          <w:p w:rsidR="006721CD" w:rsidRDefault="00A43677">
            <w:pPr>
              <w:pStyle w:val="TableText"/>
            </w:pPr>
            <w:r>
              <w:t>Meeting Location</w:t>
            </w:r>
          </w:p>
        </w:tc>
      </w:tr>
      <w:tr w:rsidR="006721CD">
        <w:tblPrEx>
          <w:tblBorders>
            <w:insideH w:val="single" w:sz="4" w:space="0" w:color="auto"/>
            <w:insideV w:val="single" w:sz="4" w:space="0" w:color="auto"/>
          </w:tblBorders>
          <w:tblLook w:val="0000"/>
        </w:tblPrEx>
        <w:trPr>
          <w:tblHeader/>
        </w:trPr>
        <w:tc>
          <w:tcPr>
            <w:tcW w:w="3480" w:type="dxa"/>
          </w:tcPr>
          <w:p w:rsidR="006721CD" w:rsidRDefault="00A43677">
            <w:pPr>
              <w:pStyle w:val="TableText"/>
              <w:rPr>
                <w:rFonts w:eastAsia="MS Mincho"/>
                <w:lang w:eastAsia="ja-JP"/>
              </w:rPr>
            </w:pPr>
            <w:r>
              <w:rPr>
                <w:rFonts w:eastAsia="MS Mincho"/>
                <w:lang w:eastAsia="ja-JP"/>
              </w:rPr>
              <w:t>RILTE #51</w:t>
            </w:r>
          </w:p>
        </w:tc>
        <w:tc>
          <w:tcPr>
            <w:tcW w:w="3228" w:type="dxa"/>
          </w:tcPr>
          <w:p w:rsidR="006721CD" w:rsidRDefault="00A43677">
            <w:pPr>
              <w:pStyle w:val="TableText"/>
              <w:rPr>
                <w:rFonts w:eastAsia="MS Mincho"/>
                <w:lang w:eastAsia="ja-JP"/>
              </w:rPr>
            </w:pPr>
            <w:r>
              <w:rPr>
                <w:rFonts w:eastAsia="MS Mincho"/>
                <w:lang w:eastAsia="ja-JP"/>
              </w:rPr>
              <w:t>2016-03-24</w:t>
            </w:r>
          </w:p>
        </w:tc>
        <w:tc>
          <w:tcPr>
            <w:tcW w:w="3008" w:type="dxa"/>
          </w:tcPr>
          <w:p w:rsidR="006721CD" w:rsidRDefault="00A43677">
            <w:pPr>
              <w:pStyle w:val="TableText"/>
              <w:rPr>
                <w:rFonts w:eastAsia="MS Mincho"/>
                <w:lang w:eastAsia="ja-JP"/>
              </w:rPr>
            </w:pPr>
            <w:r>
              <w:rPr>
                <w:rFonts w:eastAsia="MS Mincho"/>
                <w:lang w:eastAsia="ja-JP"/>
              </w:rPr>
              <w:t>Conference Call</w:t>
            </w:r>
          </w:p>
        </w:tc>
      </w:tr>
    </w:tbl>
    <w:p w:rsidR="006721CD" w:rsidRDefault="006721CD">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6721CD">
        <w:trPr>
          <w:trHeight w:val="190"/>
          <w:tblHeader/>
        </w:trPr>
        <w:tc>
          <w:tcPr>
            <w:tcW w:w="9716" w:type="dxa"/>
            <w:gridSpan w:val="3"/>
            <w:tcBorders>
              <w:top w:val="single" w:sz="6" w:space="0" w:color="auto"/>
              <w:bottom w:val="single" w:sz="6" w:space="0" w:color="auto"/>
            </w:tcBorders>
            <w:shd w:val="clear" w:color="auto" w:fill="DE002B"/>
            <w:vAlign w:val="center"/>
          </w:tcPr>
          <w:p w:rsidR="006721CD" w:rsidRDefault="00A43677">
            <w:pPr>
              <w:pStyle w:val="TableHeader"/>
            </w:pPr>
            <w:r>
              <w:t>Document Details</w:t>
            </w:r>
          </w:p>
        </w:tc>
      </w:tr>
      <w:tr w:rsidR="006721CD">
        <w:tblPrEx>
          <w:tblBorders>
            <w:insideH w:val="single" w:sz="4" w:space="0" w:color="auto"/>
            <w:insideV w:val="single" w:sz="4" w:space="0" w:color="auto"/>
          </w:tblBorders>
          <w:tblLook w:val="0000"/>
        </w:tblPrEx>
        <w:trPr>
          <w:tblHeader/>
        </w:trPr>
        <w:tc>
          <w:tcPr>
            <w:tcW w:w="3480" w:type="dxa"/>
            <w:shd w:val="clear" w:color="auto" w:fill="D9D9D9"/>
          </w:tcPr>
          <w:p w:rsidR="006721CD" w:rsidRDefault="00A43677">
            <w:pPr>
              <w:pStyle w:val="TableText"/>
            </w:pPr>
            <w:r>
              <w:t>Document Number:</w:t>
            </w:r>
          </w:p>
        </w:tc>
        <w:tc>
          <w:tcPr>
            <w:tcW w:w="3228" w:type="dxa"/>
            <w:shd w:val="clear" w:color="auto" w:fill="D9D9D9"/>
          </w:tcPr>
          <w:p w:rsidR="006721CD" w:rsidRDefault="00A43677">
            <w:pPr>
              <w:pStyle w:val="TableText"/>
            </w:pPr>
            <w:r>
              <w:t>Creation Date:</w:t>
            </w:r>
          </w:p>
        </w:tc>
        <w:tc>
          <w:tcPr>
            <w:tcW w:w="3008" w:type="dxa"/>
            <w:shd w:val="clear" w:color="auto" w:fill="D9D9D9"/>
          </w:tcPr>
          <w:p w:rsidR="006721CD" w:rsidRDefault="00A43677">
            <w:pPr>
              <w:pStyle w:val="TableText"/>
            </w:pPr>
            <w:r>
              <w:t>Document Author:</w:t>
            </w:r>
          </w:p>
        </w:tc>
      </w:tr>
      <w:tr w:rsidR="006721CD">
        <w:tblPrEx>
          <w:tblBorders>
            <w:insideH w:val="single" w:sz="4" w:space="0" w:color="auto"/>
            <w:insideV w:val="single" w:sz="4" w:space="0" w:color="auto"/>
          </w:tblBorders>
          <w:tblLook w:val="0000"/>
        </w:tblPrEx>
        <w:trPr>
          <w:tblHeader/>
        </w:trPr>
        <w:tc>
          <w:tcPr>
            <w:tcW w:w="3480" w:type="dxa"/>
          </w:tcPr>
          <w:p w:rsidR="006721CD" w:rsidRDefault="00A43677">
            <w:pPr>
              <w:pStyle w:val="TableText"/>
              <w:rPr>
                <w:rFonts w:eastAsia="MS Mincho"/>
                <w:lang w:eastAsia="ja-JP"/>
              </w:rPr>
            </w:pPr>
            <w:r>
              <w:rPr>
                <w:rFonts w:eastAsia="MS Mincho"/>
                <w:lang w:eastAsia="ja-JP"/>
              </w:rPr>
              <w:t>RILTE #51 Doc 122</w:t>
            </w:r>
          </w:p>
        </w:tc>
        <w:tc>
          <w:tcPr>
            <w:tcW w:w="3228" w:type="dxa"/>
          </w:tcPr>
          <w:p w:rsidR="006721CD" w:rsidRDefault="00A43677">
            <w:pPr>
              <w:pStyle w:val="TableText"/>
            </w:pPr>
            <w:r>
              <w:rPr>
                <w:rFonts w:eastAsia="MS Mincho"/>
                <w:lang w:eastAsia="ja-JP"/>
              </w:rPr>
              <w:t>2016-03-28</w:t>
            </w:r>
          </w:p>
        </w:tc>
        <w:tc>
          <w:tcPr>
            <w:tcW w:w="3008" w:type="dxa"/>
          </w:tcPr>
          <w:p w:rsidR="006721CD" w:rsidRDefault="00A43677">
            <w:pPr>
              <w:pStyle w:val="TableText"/>
              <w:rPr>
                <w:rFonts w:eastAsia="MS Mincho"/>
                <w:lang w:eastAsia="ja-JP"/>
              </w:rPr>
            </w:pPr>
            <w:r>
              <w:rPr>
                <w:rFonts w:eastAsia="MS Mincho"/>
                <w:lang w:eastAsia="ja-JP"/>
              </w:rPr>
              <w:t>Ralf Keller</w:t>
            </w:r>
          </w:p>
        </w:tc>
      </w:tr>
      <w:tr w:rsidR="006721CD">
        <w:tblPrEx>
          <w:tblBorders>
            <w:insideH w:val="single" w:sz="4" w:space="0" w:color="auto"/>
            <w:insideV w:val="single" w:sz="4" w:space="0" w:color="auto"/>
          </w:tblBorders>
          <w:tblLook w:val="0000"/>
        </w:tblPrEx>
        <w:trPr>
          <w:tblHeader/>
        </w:trPr>
        <w:tc>
          <w:tcPr>
            <w:tcW w:w="3480" w:type="dxa"/>
            <w:shd w:val="clear" w:color="auto" w:fill="D9D9D9"/>
          </w:tcPr>
          <w:p w:rsidR="006721CD" w:rsidRDefault="00A43677">
            <w:pPr>
              <w:pStyle w:val="TableText"/>
            </w:pPr>
            <w:r>
              <w:t>Originating GSMA Source:</w:t>
            </w:r>
          </w:p>
        </w:tc>
        <w:tc>
          <w:tcPr>
            <w:tcW w:w="3228" w:type="dxa"/>
            <w:shd w:val="clear" w:color="auto" w:fill="D9D9D9"/>
          </w:tcPr>
          <w:p w:rsidR="006721CD" w:rsidRDefault="00A43677">
            <w:pPr>
              <w:pStyle w:val="TableText"/>
            </w:pPr>
            <w:r>
              <w:t>Deadline for response:</w:t>
            </w:r>
          </w:p>
        </w:tc>
        <w:tc>
          <w:tcPr>
            <w:tcW w:w="3008" w:type="dxa"/>
            <w:shd w:val="clear" w:color="auto" w:fill="D9D9D9"/>
          </w:tcPr>
          <w:p w:rsidR="006721CD" w:rsidRDefault="00A43677">
            <w:pPr>
              <w:pStyle w:val="TableText"/>
            </w:pPr>
            <w:r>
              <w:t>Liaison Statement Contact</w:t>
            </w:r>
          </w:p>
        </w:tc>
      </w:tr>
      <w:tr w:rsidR="006721CD">
        <w:tblPrEx>
          <w:tblBorders>
            <w:insideH w:val="single" w:sz="4" w:space="0" w:color="auto"/>
            <w:insideV w:val="single" w:sz="4" w:space="0" w:color="auto"/>
          </w:tblBorders>
          <w:tblLook w:val="0000"/>
        </w:tblPrEx>
        <w:trPr>
          <w:tblHeader/>
        </w:trPr>
        <w:tc>
          <w:tcPr>
            <w:tcW w:w="3480" w:type="dxa"/>
          </w:tcPr>
          <w:p w:rsidR="006721CD" w:rsidRDefault="00A43677">
            <w:pPr>
              <w:pStyle w:val="TableText"/>
              <w:rPr>
                <w:rFonts w:eastAsia="MS Mincho"/>
                <w:lang w:eastAsia="ja-JP"/>
              </w:rPr>
            </w:pPr>
            <w:r>
              <w:rPr>
                <w:rFonts w:eastAsia="MS Mincho"/>
                <w:lang w:eastAsia="ja-JP"/>
              </w:rPr>
              <w:t>NG RILTE</w:t>
            </w:r>
          </w:p>
        </w:tc>
        <w:tc>
          <w:tcPr>
            <w:tcW w:w="3228" w:type="dxa"/>
          </w:tcPr>
          <w:p w:rsidR="006721CD" w:rsidRDefault="006721CD">
            <w:pPr>
              <w:pStyle w:val="TableText"/>
              <w:rPr>
                <w:rFonts w:eastAsia="MS Mincho"/>
                <w:lang w:eastAsia="ja-JP"/>
              </w:rPr>
            </w:pPr>
          </w:p>
        </w:tc>
        <w:tc>
          <w:tcPr>
            <w:tcW w:w="3008" w:type="dxa"/>
          </w:tcPr>
          <w:p w:rsidR="006721CD" w:rsidRDefault="00A43677">
            <w:pPr>
              <w:pStyle w:val="TableText"/>
              <w:rPr>
                <w:rFonts w:eastAsia="MS Mincho"/>
                <w:i/>
                <w:lang w:eastAsia="ja-JP"/>
              </w:rPr>
            </w:pPr>
            <w:r>
              <w:rPr>
                <w:rFonts w:eastAsia="MS Mincho"/>
                <w:lang w:eastAsia="ja-JP"/>
              </w:rPr>
              <w:t>Mari Melander</w:t>
            </w:r>
          </w:p>
        </w:tc>
      </w:tr>
      <w:tr w:rsidR="006721CD">
        <w:tblPrEx>
          <w:tblBorders>
            <w:insideH w:val="single" w:sz="4" w:space="0" w:color="auto"/>
            <w:insideV w:val="single" w:sz="4" w:space="0" w:color="auto"/>
          </w:tblBorders>
          <w:tblLook w:val="0000"/>
        </w:tblPrEx>
        <w:trPr>
          <w:tblHeader/>
        </w:trPr>
        <w:tc>
          <w:tcPr>
            <w:tcW w:w="3480" w:type="dxa"/>
            <w:shd w:val="clear" w:color="auto" w:fill="D9D9D9"/>
          </w:tcPr>
          <w:p w:rsidR="006721CD" w:rsidRDefault="00A43677">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Content>
              <w:p w:rsidR="006721CD" w:rsidRDefault="00A43677">
                <w:pPr>
                  <w:pStyle w:val="TableText"/>
                  <w:rPr>
                    <w:rFonts w:eastAsia="MS Mincho"/>
                    <w:lang w:eastAsia="ja-JP"/>
                  </w:rPr>
                </w:pPr>
                <w:r>
                  <w:rPr>
                    <w:rFonts w:eastAsia="MS Mincho" w:hint="eastAsia"/>
                    <w:lang w:val="en-US" w:eastAsia="ja-JP"/>
                  </w:rPr>
                  <w:t>Non-confidential</w:t>
                </w:r>
              </w:p>
            </w:sdtContent>
          </w:sdt>
        </w:tc>
      </w:tr>
    </w:tbl>
    <w:p w:rsidR="006721CD" w:rsidRDefault="006721CD">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6721CD">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6721CD" w:rsidRDefault="00A43677">
            <w:pPr>
              <w:pStyle w:val="TableHeader"/>
            </w:pPr>
            <w:r>
              <w:t>Action Required by Recipient</w:t>
            </w:r>
          </w:p>
        </w:tc>
      </w:tr>
      <w:tr w:rsidR="006721CD">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6721CD" w:rsidRDefault="00A43677">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6721CD" w:rsidRDefault="006721CD">
            <w:pPr>
              <w:pStyle w:val="TableText"/>
              <w:rPr>
                <w:rFonts w:eastAsia="MS Mincho"/>
                <w:lang w:eastAsia="ja-JP"/>
              </w:rPr>
            </w:pPr>
          </w:p>
        </w:tc>
      </w:tr>
      <w:tr w:rsidR="006721CD">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6721CD" w:rsidRDefault="00A43677">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6721CD" w:rsidRDefault="00A43677">
            <w:pPr>
              <w:pStyle w:val="TableText"/>
              <w:rPr>
                <w:rFonts w:eastAsia="MS Mincho"/>
                <w:lang w:eastAsia="ja-JP"/>
              </w:rPr>
            </w:pPr>
            <w:r>
              <w:rPr>
                <w:rFonts w:eastAsia="MS Mincho"/>
                <w:lang w:eastAsia="ja-JP"/>
              </w:rPr>
              <w:t>3GPP TSG SA4</w:t>
            </w:r>
          </w:p>
        </w:tc>
      </w:tr>
    </w:tbl>
    <w:p w:rsidR="006721CD" w:rsidRDefault="006721CD">
      <w:pPr>
        <w:pStyle w:val="NormalParagraph"/>
        <w:rPr>
          <w:lang w:val="en-IE"/>
        </w:rPr>
      </w:pPr>
    </w:p>
    <w:p w:rsidR="006721CD" w:rsidRDefault="00A43677">
      <w:pPr>
        <w:pStyle w:val="NormalParagraph"/>
        <w:rPr>
          <w:rFonts w:eastAsia="MS Mincho"/>
          <w:lang w:eastAsia="ja-JP"/>
        </w:rPr>
      </w:pPr>
      <w:bookmarkStart w:id="15" w:name="_Toc327548005"/>
      <w:bookmarkStart w:id="16" w:name="_Toc327548205"/>
      <w:bookmarkStart w:id="17" w:name="_Toc330993688"/>
      <w:r>
        <w:rPr>
          <w:rFonts w:eastAsia="MS Mincho"/>
          <w:lang w:val="en-IE" w:eastAsia="ja-JP"/>
        </w:rPr>
        <w:t xml:space="preserve">GSMA </w:t>
      </w:r>
      <w:r>
        <w:rPr>
          <w:rFonts w:eastAsia="MS Mincho"/>
          <w:lang w:eastAsia="ja-JP"/>
        </w:rPr>
        <w:t>NG</w:t>
      </w:r>
      <w:r>
        <w:rPr>
          <w:rFonts w:eastAsia="MS Mincho" w:hint="eastAsia"/>
          <w:lang w:eastAsia="ja-JP"/>
        </w:rPr>
        <w:t xml:space="preserve"> </w:t>
      </w:r>
      <w:r>
        <w:rPr>
          <w:rFonts w:eastAsia="MS Mincho"/>
          <w:lang w:eastAsia="ja-JP"/>
        </w:rPr>
        <w:t>RILTE is discussing updating GSMA PRD IR.92</w:t>
      </w:r>
      <w:r>
        <w:rPr>
          <w:lang w:val="en-US"/>
        </w:rPr>
        <w:t xml:space="preserve"> (VoLTE profile) in order to align with clarifications being made by 3GPP TSG SA4 in </w:t>
      </w:r>
      <w:r>
        <w:rPr>
          <w:rFonts w:eastAsia="MS Mincho"/>
          <w:lang w:eastAsia="ja-JP"/>
        </w:rPr>
        <w:t xml:space="preserve">clause 7.5.2.1.2 of </w:t>
      </w:r>
      <w:r>
        <w:rPr>
          <w:lang w:val="en-US"/>
        </w:rPr>
        <w:t xml:space="preserve">3GPP TS 26.114 in Release 13. </w:t>
      </w:r>
      <w:r>
        <w:rPr>
          <w:rFonts w:eastAsia="MS Mincho"/>
          <w:lang w:eastAsia="ja-JP"/>
        </w:rPr>
        <w:t>GSMA NG RILTE would like to reference the handling of CMR within RTP payload for AMR, AMR-WB and EVS; however, information seems missing in 3GPP TS 26.114 regarding CMR within RTP payload for EVS.</w:t>
      </w:r>
      <w:bookmarkEnd w:id="15"/>
      <w:bookmarkEnd w:id="16"/>
      <w:bookmarkEnd w:id="17"/>
    </w:p>
    <w:p w:rsidR="006721CD" w:rsidRDefault="00A43677">
      <w:pPr>
        <w:pStyle w:val="NormalParagraph"/>
        <w:rPr>
          <w:rFonts w:eastAsia="MS Mincho"/>
          <w:lang w:eastAsia="ja-JP"/>
        </w:rPr>
      </w:pPr>
      <w:r>
        <w:rPr>
          <w:rFonts w:eastAsia="MS Mincho"/>
          <w:lang w:eastAsia="ja-JP"/>
        </w:rPr>
        <w:t xml:space="preserve">GSMA NG RILTE also noted that out of all of the text in section 7.5.2.1.2 in </w:t>
      </w:r>
      <w:r>
        <w:rPr>
          <w:lang w:val="en-US"/>
        </w:rPr>
        <w:t>3GPP TS 26.114, the only information that needs to be profiled in GSMA PRD IR.92 is the part on CMR within RTP payload.</w:t>
      </w:r>
    </w:p>
    <w:p w:rsidR="006721CD" w:rsidRDefault="00A43677">
      <w:pPr>
        <w:pStyle w:val="NormalParagraph"/>
        <w:rPr>
          <w:rFonts w:eastAsia="MS Mincho"/>
          <w:b/>
          <w:lang w:eastAsia="ja-JP"/>
        </w:rPr>
      </w:pPr>
      <w:r>
        <w:rPr>
          <w:rFonts w:eastAsia="MS Mincho" w:hint="eastAsia"/>
          <w:b/>
          <w:lang w:eastAsia="ja-JP"/>
        </w:rPr>
        <w:t xml:space="preserve">ACTION to </w:t>
      </w:r>
      <w:r>
        <w:rPr>
          <w:rFonts w:eastAsia="MS Mincho"/>
          <w:b/>
          <w:lang w:eastAsia="ja-JP"/>
        </w:rPr>
        <w:t>3GPP SA4</w:t>
      </w:r>
      <w:r>
        <w:rPr>
          <w:rFonts w:eastAsia="MS Mincho" w:hint="eastAsia"/>
          <w:b/>
          <w:lang w:eastAsia="ja-JP"/>
        </w:rPr>
        <w:t>:</w:t>
      </w:r>
    </w:p>
    <w:p w:rsidR="006721CD" w:rsidRDefault="00A43677">
      <w:pPr>
        <w:pStyle w:val="NormalParagraph"/>
        <w:spacing w:after="240"/>
        <w:rPr>
          <w:rFonts w:eastAsia="MS Mincho"/>
          <w:lang w:eastAsia="ja-JP"/>
        </w:rPr>
      </w:pPr>
      <w:r>
        <w:rPr>
          <w:rFonts w:eastAsia="MS Mincho"/>
          <w:lang w:eastAsia="ja-JP"/>
        </w:rPr>
        <w:t>GSMA NG RILTE asks 3GPP TSG SA4 the following:</w:t>
      </w:r>
    </w:p>
    <w:p w:rsidR="006721CD" w:rsidRDefault="00A43677">
      <w:pPr>
        <w:pStyle w:val="NormalParagraph"/>
        <w:numPr>
          <w:ilvl w:val="0"/>
          <w:numId w:val="20"/>
        </w:numPr>
        <w:spacing w:after="240"/>
        <w:rPr>
          <w:rFonts w:eastAsia="MS Mincho"/>
          <w:lang w:eastAsia="ja-JP"/>
        </w:rPr>
      </w:pPr>
      <w:r>
        <w:rPr>
          <w:rFonts w:eastAsia="MS Mincho"/>
          <w:lang w:eastAsia="ja-JP"/>
        </w:rPr>
        <w:t xml:space="preserve">Consider adding support for CMR within RTP payload for EVS into section 7.5.2.1.2 in </w:t>
      </w:r>
      <w:r>
        <w:rPr>
          <w:lang w:val="en-US"/>
        </w:rPr>
        <w:t xml:space="preserve">3GPP TS 26.114 (preferably into Release 13); </w:t>
      </w:r>
      <w:r>
        <w:rPr>
          <w:rFonts w:eastAsia="MS Mincho"/>
          <w:lang w:eastAsia="ja-JP"/>
        </w:rPr>
        <w:t xml:space="preserve">and </w:t>
      </w:r>
    </w:p>
    <w:p w:rsidR="006721CD" w:rsidRDefault="00A43677">
      <w:pPr>
        <w:pStyle w:val="NormalParagraph"/>
        <w:numPr>
          <w:ilvl w:val="0"/>
          <w:numId w:val="20"/>
        </w:numPr>
        <w:spacing w:after="240"/>
        <w:rPr>
          <w:rFonts w:eastAsia="MS Mincho"/>
          <w:lang w:eastAsia="ja-JP"/>
        </w:rPr>
      </w:pPr>
      <w:r>
        <w:rPr>
          <w:rFonts w:eastAsia="MS Mincho"/>
          <w:lang w:eastAsia="ja-JP"/>
        </w:rPr>
        <w:lastRenderedPageBreak/>
        <w:t xml:space="preserve">Consider adding subclauses under clause 7.5.2.1.2 in </w:t>
      </w:r>
      <w:r>
        <w:rPr>
          <w:lang w:val="en-US"/>
        </w:rPr>
        <w:t>3GPP TS 26.114 (preferably into Release 13) to better allow GSMA NG RILTE to reference CMR within RTP payload by GSMA PRD IR.92.</w:t>
      </w:r>
    </w:p>
    <w:p w:rsidR="006721CD" w:rsidRDefault="006721CD">
      <w:pPr>
        <w:pStyle w:val="NormalParagraph"/>
        <w:spacing w:after="240"/>
        <w:rPr>
          <w:rFonts w:eastAsia="MS Mincho"/>
          <w:lang w:eastAsia="ja-JP"/>
        </w:rPr>
      </w:pPr>
    </w:p>
    <w:p w:rsidR="006721CD" w:rsidRDefault="00A43677">
      <w:pPr>
        <w:pStyle w:val="NormalParagraph"/>
        <w:rPr>
          <w:rFonts w:eastAsia="MS Mincho"/>
          <w:b/>
          <w:lang w:eastAsia="ja-JP"/>
        </w:rPr>
      </w:pPr>
      <w:r>
        <w:rPr>
          <w:rFonts w:eastAsia="MS Mincho"/>
          <w:b/>
          <w:lang w:eastAsia="ja-JP"/>
        </w:rPr>
        <w:t>Next Meetings</w:t>
      </w:r>
    </w:p>
    <w:p w:rsidR="006721CD" w:rsidRDefault="00A43677">
      <w:pPr>
        <w:pStyle w:val="NormalParagraph"/>
        <w:spacing w:after="240"/>
        <w:rPr>
          <w:rFonts w:eastAsia="MS Mincho"/>
          <w:lang w:eastAsia="ja-JP"/>
        </w:rPr>
      </w:pPr>
      <w:r>
        <w:rPr>
          <w:rFonts w:eastAsia="MS Mincho"/>
          <w:lang w:eastAsia="ja-JP"/>
        </w:rPr>
        <w:t>RILTE #52</w:t>
      </w:r>
      <w:r>
        <w:rPr>
          <w:rFonts w:eastAsia="MS Mincho"/>
          <w:lang w:eastAsia="ja-JP"/>
        </w:rPr>
        <w:tab/>
        <w:t>27</w:t>
      </w:r>
      <w:r>
        <w:rPr>
          <w:rFonts w:eastAsia="MS Mincho"/>
          <w:vertAlign w:val="superscript"/>
          <w:lang w:eastAsia="ja-JP"/>
        </w:rPr>
        <w:t>th</w:t>
      </w:r>
      <w:r>
        <w:rPr>
          <w:rFonts w:eastAsia="MS Mincho"/>
          <w:lang w:eastAsia="ja-JP"/>
        </w:rPr>
        <w:t xml:space="preserve"> – 28</w:t>
      </w:r>
      <w:r>
        <w:rPr>
          <w:rFonts w:eastAsia="MS Mincho"/>
          <w:vertAlign w:val="superscript"/>
          <w:lang w:eastAsia="ja-JP"/>
        </w:rPr>
        <w:t>th</w:t>
      </w:r>
      <w:r>
        <w:rPr>
          <w:rFonts w:eastAsia="MS Mincho"/>
          <w:lang w:eastAsia="ja-JP"/>
        </w:rPr>
        <w:t xml:space="preserve"> April 2016, Bergen</w:t>
      </w:r>
    </w:p>
    <w:p w:rsidR="006721CD" w:rsidRDefault="00A43677">
      <w:pPr>
        <w:pStyle w:val="NormalParagraph"/>
        <w:spacing w:after="240"/>
        <w:rPr>
          <w:rFonts w:eastAsia="MS Mincho"/>
          <w:b/>
          <w:lang w:eastAsia="ja-JP"/>
        </w:rPr>
      </w:pPr>
      <w:r>
        <w:rPr>
          <w:rFonts w:eastAsia="MS Mincho"/>
          <w:lang w:eastAsia="ja-JP"/>
        </w:rPr>
        <w:t>RILTE #53</w:t>
      </w:r>
      <w:r>
        <w:rPr>
          <w:rFonts w:eastAsia="MS Mincho"/>
          <w:lang w:eastAsia="ja-JP"/>
        </w:rPr>
        <w:tab/>
        <w:t>19</w:t>
      </w:r>
      <w:r>
        <w:rPr>
          <w:rFonts w:eastAsia="MS Mincho"/>
          <w:vertAlign w:val="superscript"/>
          <w:lang w:eastAsia="ja-JP"/>
        </w:rPr>
        <w:t>th</w:t>
      </w:r>
      <w:r>
        <w:rPr>
          <w:rFonts w:eastAsia="MS Mincho"/>
          <w:lang w:eastAsia="ja-JP"/>
        </w:rPr>
        <w:t>-20</w:t>
      </w:r>
      <w:r>
        <w:rPr>
          <w:rFonts w:eastAsia="MS Mincho"/>
          <w:vertAlign w:val="superscript"/>
          <w:lang w:eastAsia="ja-JP"/>
        </w:rPr>
        <w:t>th</w:t>
      </w:r>
      <w:r>
        <w:rPr>
          <w:rFonts w:eastAsia="MS Mincho"/>
          <w:lang w:eastAsia="ja-JP"/>
        </w:rPr>
        <w:t xml:space="preserve"> </w:t>
      </w:r>
      <w:bookmarkStart w:id="18" w:name="_GoBack"/>
      <w:bookmarkEnd w:id="18"/>
      <w:r>
        <w:rPr>
          <w:rFonts w:eastAsia="MS Mincho"/>
          <w:lang w:eastAsia="ja-JP"/>
        </w:rPr>
        <w:t>July 2016, Paris</w:t>
      </w:r>
    </w:p>
    <w:sectPr w:rsidR="006721CD" w:rsidSect="002C0A33">
      <w:headerReference w:type="even" r:id="rId17"/>
      <w:headerReference w:type="default" r:id="rId18"/>
      <w:footerReference w:type="even" r:id="rId19"/>
      <w:footerReference w:type="default" r:id="rId20"/>
      <w:headerReference w:type="first" r:id="rId21"/>
      <w:footerReference w:type="first" r:id="rId22"/>
      <w:pgSz w:w="11906" w:h="16838" w:code="9"/>
      <w:pgMar w:top="1440" w:right="1469" w:bottom="1440" w:left="1469" w:header="720" w:footer="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F07" w:rsidRDefault="007F4F07">
      <w:r>
        <w:separator/>
      </w:r>
    </w:p>
    <w:p w:rsidR="007F4F07" w:rsidRDefault="007F4F07"/>
    <w:p w:rsidR="007F4F07" w:rsidRDefault="007F4F07"/>
    <w:p w:rsidR="007F4F07" w:rsidRDefault="007F4F07"/>
    <w:p w:rsidR="007F4F07" w:rsidRDefault="007F4F07"/>
    <w:p w:rsidR="007F4F07" w:rsidRDefault="007F4F07"/>
    <w:p w:rsidR="007F4F07" w:rsidRDefault="007F4F07"/>
    <w:p w:rsidR="007F4F07" w:rsidRDefault="007F4F07"/>
    <w:p w:rsidR="007F4F07" w:rsidRDefault="007F4F07"/>
  </w:endnote>
  <w:endnote w:type="continuationSeparator" w:id="0">
    <w:p w:rsidR="007F4F07" w:rsidRDefault="007F4F07">
      <w:r>
        <w:continuationSeparator/>
      </w:r>
    </w:p>
    <w:p w:rsidR="007F4F07" w:rsidRDefault="007F4F07"/>
    <w:p w:rsidR="007F4F07" w:rsidRDefault="007F4F07"/>
    <w:p w:rsidR="007F4F07" w:rsidRDefault="007F4F07"/>
    <w:p w:rsidR="007F4F07" w:rsidRDefault="007F4F07"/>
    <w:p w:rsidR="007F4F07" w:rsidRDefault="007F4F07"/>
    <w:p w:rsidR="007F4F07" w:rsidRDefault="007F4F07"/>
    <w:p w:rsidR="007F4F07" w:rsidRDefault="007F4F07"/>
    <w:p w:rsidR="007F4F07" w:rsidRDefault="007F4F0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A33" w:rsidRDefault="002C0A3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1CD" w:rsidRDefault="00A43677">
    <w:pPr>
      <w:rPr>
        <w:i/>
        <w:sz w:val="20"/>
      </w:rPr>
    </w:pPr>
    <w:r>
      <w:rPr>
        <w:sz w:val="20"/>
      </w:rPr>
      <w:tab/>
    </w:r>
    <w:r>
      <w:rPr>
        <w:sz w:val="20"/>
      </w:rPr>
      <w:tab/>
    </w:r>
    <w:r>
      <w:rPr>
        <w:sz w:val="20"/>
      </w:rPr>
      <w:tab/>
    </w:r>
    <w:r>
      <w:rPr>
        <w:sz w:val="20"/>
      </w:rPr>
      <w:tab/>
    </w:r>
    <w:r>
      <w:rPr>
        <w:sz w:val="20"/>
      </w:rPr>
      <w:tab/>
    </w:r>
    <w:r>
      <w:rPr>
        <w:i/>
        <w:sz w:val="20"/>
      </w:rPr>
      <w:tab/>
    </w:r>
    <w:r>
      <w:rPr>
        <w:i/>
        <w:sz w:val="20"/>
      </w:rPr>
      <w:tab/>
    </w:r>
  </w:p>
  <w:p w:rsidR="006721CD" w:rsidRDefault="006721CD">
    <w:pPr>
      <w:ind w:left="-851"/>
      <w:rPr>
        <w:i/>
        <w:sz w:val="20"/>
      </w:rPr>
    </w:pPr>
  </w:p>
  <w:p w:rsidR="006721CD" w:rsidRDefault="006721C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A33" w:rsidRDefault="002C0A3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F07" w:rsidRDefault="007F4F07">
      <w:r>
        <w:separator/>
      </w:r>
    </w:p>
    <w:p w:rsidR="007F4F07" w:rsidRDefault="007F4F07"/>
    <w:p w:rsidR="007F4F07" w:rsidRDefault="007F4F07"/>
    <w:p w:rsidR="007F4F07" w:rsidRDefault="007F4F07"/>
    <w:p w:rsidR="007F4F07" w:rsidRDefault="007F4F07"/>
    <w:p w:rsidR="007F4F07" w:rsidRDefault="007F4F07"/>
    <w:p w:rsidR="007F4F07" w:rsidRDefault="007F4F07"/>
    <w:p w:rsidR="007F4F07" w:rsidRDefault="007F4F07"/>
    <w:p w:rsidR="007F4F07" w:rsidRDefault="007F4F07"/>
  </w:footnote>
  <w:footnote w:type="continuationSeparator" w:id="0">
    <w:p w:rsidR="007F4F07" w:rsidRDefault="007F4F07">
      <w:r>
        <w:continuationSeparator/>
      </w:r>
    </w:p>
    <w:p w:rsidR="007F4F07" w:rsidRDefault="007F4F07"/>
    <w:p w:rsidR="007F4F07" w:rsidRDefault="007F4F07"/>
    <w:p w:rsidR="007F4F07" w:rsidRDefault="007F4F07"/>
    <w:p w:rsidR="007F4F07" w:rsidRDefault="007F4F07"/>
    <w:p w:rsidR="007F4F07" w:rsidRDefault="007F4F07"/>
    <w:p w:rsidR="007F4F07" w:rsidRDefault="007F4F07"/>
    <w:p w:rsidR="007F4F07" w:rsidRDefault="007F4F07"/>
    <w:p w:rsidR="007F4F07" w:rsidRDefault="007F4F0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1CD" w:rsidRDefault="006721CD">
    <w:pPr>
      <w:pStyle w:val="Header"/>
    </w:pPr>
  </w:p>
  <w:p w:rsidR="006721CD" w:rsidRDefault="006721C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A33" w:rsidRDefault="002C0A33" w:rsidP="002C0A33">
    <w:r>
      <w:t>TSG SA WG4#88 meeting</w:t>
    </w:r>
    <w:r>
      <w:tab/>
    </w:r>
    <w:r>
      <w:tab/>
    </w:r>
    <w:r>
      <w:tab/>
    </w:r>
    <w:r>
      <w:tab/>
    </w:r>
    <w:r>
      <w:tab/>
    </w:r>
    <w:r>
      <w:tab/>
    </w:r>
    <w:r>
      <w:tab/>
      <w:t>TD S4-160517</w:t>
    </w:r>
  </w:p>
  <w:p w:rsidR="006721CD" w:rsidRDefault="002C0A33" w:rsidP="002C0A33">
    <w:r>
      <w:t>Memphis, TN, USA, 18-22 April 2016</w:t>
    </w:r>
    <w:r>
      <w:tab/>
    </w:r>
    <w:r>
      <w:tab/>
    </w:r>
    <w:r>
      <w:tab/>
    </w:r>
    <w:r>
      <w:tab/>
    </w:r>
    <w:r>
      <w:tab/>
      <w:t>Agenda Item: 12</w:t>
    </w:r>
  </w:p>
  <w:p w:rsidR="006721CD" w:rsidRDefault="006721CD"/>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A33" w:rsidRDefault="002C0A3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nsid w:val="283123E7"/>
    <w:multiLevelType w:val="multilevel"/>
    <w:tmpl w:val="7B2CD562"/>
    <w:numStyleLink w:val="ListNumbers"/>
  </w:abstractNum>
  <w:abstractNum w:abstractNumId="8">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DDB1909"/>
    <w:multiLevelType w:val="hybridMultilevel"/>
    <w:tmpl w:val="3482DEEA"/>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9">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2">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9"/>
  </w:num>
  <w:num w:numId="3">
    <w:abstractNumId w:val="8"/>
  </w:num>
  <w:num w:numId="4">
    <w:abstractNumId w:val="4"/>
  </w:num>
  <w:num w:numId="5">
    <w:abstractNumId w:val="1"/>
  </w:num>
  <w:num w:numId="6">
    <w:abstractNumId w:val="2"/>
  </w:num>
  <w:num w:numId="7">
    <w:abstractNumId w:val="17"/>
  </w:num>
  <w:num w:numId="8">
    <w:abstractNumId w:val="19"/>
  </w:num>
  <w:num w:numId="9">
    <w:abstractNumId w:val="10"/>
  </w:num>
  <w:num w:numId="10">
    <w:abstractNumId w:val="3"/>
  </w:num>
  <w:num w:numId="11">
    <w:abstractNumId w:val="0"/>
  </w:num>
  <w:num w:numId="12">
    <w:abstractNumId w:val="20"/>
  </w:num>
  <w:num w:numId="13">
    <w:abstractNumId w:val="5"/>
  </w:num>
  <w:num w:numId="14">
    <w:abstractNumId w:val="15"/>
  </w:num>
  <w:num w:numId="15">
    <w:abstractNumId w:val="6"/>
  </w:num>
  <w:num w:numId="16">
    <w:abstractNumId w:val="12"/>
  </w:num>
  <w:num w:numId="17">
    <w:abstractNumId w:val="16"/>
  </w:num>
  <w:num w:numId="18">
    <w:abstractNumId w:val="11"/>
  </w:num>
  <w:num w:numId="19">
    <w:abstractNumId w:val="7"/>
  </w:num>
  <w:num w:numId="20">
    <w:abstractNumId w:val="13"/>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attachedTemplate r:id="rId1"/>
  <w:linkStyles/>
  <w:stylePaneFormatFilter w:val="1021"/>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6721CD"/>
    <w:rsid w:val="0002626A"/>
    <w:rsid w:val="0016104C"/>
    <w:rsid w:val="001E3CDB"/>
    <w:rsid w:val="00202527"/>
    <w:rsid w:val="002C0A33"/>
    <w:rsid w:val="006721CD"/>
    <w:rsid w:val="007F4F07"/>
    <w:rsid w:val="008D48BA"/>
    <w:rsid w:val="008F57EC"/>
    <w:rsid w:val="009647F2"/>
    <w:rsid w:val="00A43677"/>
    <w:rsid w:val="00B13EF0"/>
    <w:rsid w:val="00CE23B7"/>
    <w:rsid w:val="00D4056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iPriority="49" w:unhideWhenUsed="0" w:qFormat="1"/>
    <w:lsdException w:name="heading 1" w:semiHidden="0" w:uiPriority="1" w:unhideWhenUsed="0" w:qFormat="1"/>
    <w:lsdException w:name="heading 2" w:semiHidden="0" w:uiPriority="1" w:unhideWhenUsed="0" w:qFormat="1"/>
    <w:lsdException w:name="heading 3" w:semiHidden="0" w:uiPriority="1" w:unhideWhenUsed="0" w:qFormat="1"/>
    <w:lsdException w:name="heading 4" w:semiHidden="0" w:uiPriority="1" w:unhideWhenUsed="0" w:qFormat="1"/>
    <w:lsdException w:name="heading 5" w:semiHidden="0" w:uiPriority="1" w:unhideWhenUsed="0" w:qFormat="1"/>
    <w:lsdException w:name="heading 6" w:semiHidden="0" w:uiPriority="1" w:unhideWhenUsed="0"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9" w:uiPriority="39"/>
    <w:lsdException w:name="footnote text" w:uiPriority="17"/>
    <w:lsdException w:name="header" w:uiPriority="23"/>
    <w:lsdException w:name="footer" w:uiPriority="24"/>
    <w:lsdException w:name="caption" w:qFormat="1"/>
    <w:lsdException w:name="footnote reference" w:uiPriority="99"/>
    <w:lsdException w:name="List Bullet" w:uiPriority="99"/>
    <w:lsdException w:name="List Number" w:semiHidden="0" w:uiPriority="6" w:unhideWhenUsed="0" w:qFormat="1"/>
    <w:lsdException w:name="List 4" w:semiHidden="0" w:unhideWhenUsed="0"/>
    <w:lsdException w:name="List 5" w:semiHidden="0" w:unhideWhenUsed="0"/>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w:uiPriority="99"/>
    <w:lsdException w:name="List Continue 2" w:uiPriority="10"/>
    <w:lsdException w:name="List Continue 3" w:uiPriority="10"/>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49"/>
    <w:qFormat/>
    <w:rsid w:val="00D4056F"/>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D4056F"/>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D4056F"/>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D4056F"/>
    <w:pPr>
      <w:numPr>
        <w:ilvl w:val="2"/>
      </w:numPr>
      <w:outlineLvl w:val="2"/>
    </w:pPr>
    <w:rPr>
      <w:szCs w:val="26"/>
    </w:rPr>
  </w:style>
  <w:style w:type="paragraph" w:styleId="Heading4">
    <w:name w:val="heading 4"/>
    <w:basedOn w:val="Heading3"/>
    <w:next w:val="NormalParagraph"/>
    <w:link w:val="Heading4Char"/>
    <w:uiPriority w:val="1"/>
    <w:qFormat/>
    <w:rsid w:val="00D4056F"/>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D4056F"/>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D4056F"/>
    <w:pPr>
      <w:numPr>
        <w:ilvl w:val="5"/>
      </w:numPr>
      <w:outlineLvl w:val="5"/>
    </w:pPr>
    <w:rPr>
      <w:bCs w:val="0"/>
      <w:szCs w:val="22"/>
    </w:rPr>
  </w:style>
  <w:style w:type="paragraph" w:styleId="Heading7">
    <w:name w:val="heading 7"/>
    <w:basedOn w:val="Normal"/>
    <w:next w:val="Normal"/>
    <w:link w:val="Heading7Char"/>
    <w:uiPriority w:val="1"/>
    <w:qFormat/>
    <w:rsid w:val="00D4056F"/>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D4056F"/>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D4056F"/>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D4056F"/>
    <w:pPr>
      <w:pBdr>
        <w:top w:val="single" w:sz="4" w:space="1" w:color="auto"/>
      </w:pBdr>
      <w:jc w:val="left"/>
    </w:pPr>
    <w:rPr>
      <w:bCs w:val="0"/>
      <w:sz w:val="24"/>
      <w:szCs w:val="28"/>
    </w:rPr>
  </w:style>
  <w:style w:type="paragraph" w:styleId="Title">
    <w:name w:val="Title"/>
    <w:basedOn w:val="Normal"/>
    <w:link w:val="TitleChar"/>
    <w:uiPriority w:val="27"/>
    <w:qFormat/>
    <w:rsid w:val="00D4056F"/>
    <w:pPr>
      <w:spacing w:after="60"/>
      <w:jc w:val="right"/>
    </w:pPr>
    <w:rPr>
      <w:b/>
      <w:bCs/>
      <w:kern w:val="28"/>
      <w:sz w:val="32"/>
      <w:szCs w:val="32"/>
    </w:rPr>
  </w:style>
  <w:style w:type="paragraph" w:customStyle="1" w:styleId="Heading">
    <w:name w:val="Heading"/>
    <w:basedOn w:val="Normal"/>
    <w:semiHidden/>
    <w:rsid w:val="00D4056F"/>
    <w:pPr>
      <w:spacing w:after="120"/>
    </w:pPr>
    <w:rPr>
      <w:sz w:val="18"/>
    </w:rPr>
  </w:style>
  <w:style w:type="paragraph" w:styleId="TOC1">
    <w:name w:val="toc 1"/>
    <w:basedOn w:val="NormalParagraph"/>
    <w:next w:val="NormalParagraph"/>
    <w:uiPriority w:val="39"/>
    <w:rsid w:val="00D4056F"/>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D4056F"/>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D4056F"/>
    <w:pPr>
      <w:tabs>
        <w:tab w:val="clear" w:pos="993"/>
        <w:tab w:val="left" w:pos="1276"/>
      </w:tabs>
      <w:ind w:left="1248" w:hanging="851"/>
    </w:pPr>
  </w:style>
  <w:style w:type="character" w:styleId="FootnoteReference">
    <w:name w:val="footnote reference"/>
    <w:uiPriority w:val="99"/>
    <w:semiHidden/>
    <w:unhideWhenUsed/>
    <w:rsid w:val="00D4056F"/>
    <w:rPr>
      <w:vertAlign w:val="superscript"/>
    </w:rPr>
  </w:style>
  <w:style w:type="paragraph" w:styleId="FootnoteText">
    <w:name w:val="footnote text"/>
    <w:basedOn w:val="NormalParagraph"/>
    <w:link w:val="FootnoteTextChar"/>
    <w:uiPriority w:val="17"/>
    <w:rsid w:val="00D4056F"/>
    <w:pPr>
      <w:spacing w:after="120"/>
    </w:pPr>
    <w:rPr>
      <w:sz w:val="20"/>
      <w:szCs w:val="25"/>
    </w:rPr>
  </w:style>
  <w:style w:type="paragraph" w:customStyle="1" w:styleId="ListBullletsub">
    <w:name w:val="List Bulllet (sub)"/>
    <w:basedOn w:val="Normal"/>
    <w:link w:val="ListBullletsubChar"/>
    <w:qFormat/>
    <w:rsid w:val="00D4056F"/>
    <w:pPr>
      <w:numPr>
        <w:numId w:val="6"/>
      </w:numPr>
    </w:pPr>
    <w:rPr>
      <w:bCs/>
      <w:lang w:val="fr-FR"/>
    </w:rPr>
  </w:style>
  <w:style w:type="table" w:customStyle="1" w:styleId="Table1Style">
    <w:name w:val="Table 1 Style"/>
    <w:basedOn w:val="TableNormal"/>
    <w:rsid w:val="00D4056F"/>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D4056F"/>
    <w:pPr>
      <w:tabs>
        <w:tab w:val="right" w:pos="8931"/>
        <w:tab w:val="right" w:pos="13892"/>
      </w:tabs>
      <w:contextualSpacing/>
    </w:pPr>
    <w:rPr>
      <w:sz w:val="20"/>
    </w:rPr>
  </w:style>
  <w:style w:type="paragraph" w:styleId="TOC4">
    <w:name w:val="toc 4"/>
    <w:basedOn w:val="TOC3"/>
    <w:uiPriority w:val="39"/>
    <w:unhideWhenUsed/>
    <w:rsid w:val="00D4056F"/>
    <w:pPr>
      <w:tabs>
        <w:tab w:val="clear" w:pos="1276"/>
        <w:tab w:val="left" w:pos="1701"/>
      </w:tabs>
      <w:ind w:left="1701" w:hanging="1275"/>
    </w:pPr>
  </w:style>
  <w:style w:type="paragraph" w:styleId="TOC5">
    <w:name w:val="toc 5"/>
    <w:basedOn w:val="TOC4"/>
    <w:uiPriority w:val="39"/>
    <w:unhideWhenUsed/>
    <w:rsid w:val="00D4056F"/>
    <w:pPr>
      <w:tabs>
        <w:tab w:val="clear" w:pos="1701"/>
        <w:tab w:val="left" w:pos="2127"/>
      </w:tabs>
      <w:ind w:left="2127" w:hanging="1701"/>
    </w:pPr>
  </w:style>
  <w:style w:type="paragraph" w:styleId="TOC6">
    <w:name w:val="toc 6"/>
    <w:basedOn w:val="TOC5"/>
    <w:uiPriority w:val="39"/>
    <w:unhideWhenUsed/>
    <w:rsid w:val="00D4056F"/>
    <w:pPr>
      <w:tabs>
        <w:tab w:val="clear" w:pos="2127"/>
        <w:tab w:val="left" w:pos="2552"/>
      </w:tabs>
      <w:ind w:left="2552" w:hanging="2126"/>
    </w:pPr>
  </w:style>
  <w:style w:type="paragraph" w:styleId="TOC7">
    <w:name w:val="toc 7"/>
    <w:basedOn w:val="Normal"/>
    <w:next w:val="Normal"/>
    <w:autoRedefine/>
    <w:semiHidden/>
    <w:rsid w:val="00D4056F"/>
    <w:pPr>
      <w:ind w:left="1200"/>
    </w:pPr>
    <w:rPr>
      <w:rFonts w:ascii="Times New Roman" w:hAnsi="Times New Roman"/>
    </w:rPr>
  </w:style>
  <w:style w:type="paragraph" w:styleId="TOC8">
    <w:name w:val="toc 8"/>
    <w:basedOn w:val="Normal"/>
    <w:next w:val="Normal"/>
    <w:autoRedefine/>
    <w:semiHidden/>
    <w:rsid w:val="00D4056F"/>
    <w:pPr>
      <w:ind w:left="1400"/>
    </w:pPr>
    <w:rPr>
      <w:rFonts w:ascii="Times New Roman" w:hAnsi="Times New Roman"/>
    </w:rPr>
  </w:style>
  <w:style w:type="paragraph" w:styleId="TOC9">
    <w:name w:val="toc 9"/>
    <w:basedOn w:val="Normal"/>
    <w:next w:val="Normal"/>
    <w:autoRedefine/>
    <w:uiPriority w:val="39"/>
    <w:semiHidden/>
    <w:unhideWhenUsed/>
    <w:rsid w:val="00D4056F"/>
    <w:pPr>
      <w:ind w:left="1760"/>
    </w:pPr>
  </w:style>
  <w:style w:type="paragraph" w:customStyle="1" w:styleId="ListBullet1">
    <w:name w:val="List Bullet 1"/>
    <w:basedOn w:val="NormalParagraph"/>
    <w:uiPriority w:val="2"/>
    <w:qFormat/>
    <w:rsid w:val="00D4056F"/>
    <w:pPr>
      <w:numPr>
        <w:numId w:val="14"/>
      </w:numPr>
      <w:tabs>
        <w:tab w:val="left" w:pos="680"/>
      </w:tabs>
      <w:contextualSpacing/>
    </w:pPr>
  </w:style>
  <w:style w:type="paragraph" w:customStyle="1" w:styleId="GSMABodytext">
    <w:name w:val="GSMA Body text"/>
    <w:basedOn w:val="Normal"/>
    <w:rsid w:val="00D4056F"/>
    <w:rPr>
      <w:rFonts w:eastAsia="Times New Roman"/>
    </w:rPr>
  </w:style>
  <w:style w:type="paragraph" w:styleId="List">
    <w:name w:val="List"/>
    <w:basedOn w:val="Normal"/>
    <w:semiHidden/>
    <w:rsid w:val="00D4056F"/>
    <w:pPr>
      <w:ind w:left="283" w:hanging="283"/>
    </w:pPr>
  </w:style>
  <w:style w:type="paragraph" w:styleId="Caption">
    <w:name w:val="caption"/>
    <w:basedOn w:val="Normal"/>
    <w:next w:val="Normal"/>
    <w:qFormat/>
    <w:rsid w:val="00D4056F"/>
    <w:pPr>
      <w:spacing w:after="120"/>
      <w:jc w:val="center"/>
    </w:pPr>
    <w:rPr>
      <w:b/>
      <w:bCs/>
    </w:rPr>
  </w:style>
  <w:style w:type="paragraph" w:styleId="List2">
    <w:name w:val="List 2"/>
    <w:basedOn w:val="List"/>
    <w:autoRedefine/>
    <w:semiHidden/>
    <w:rsid w:val="00D4056F"/>
    <w:pPr>
      <w:numPr>
        <w:numId w:val="1"/>
      </w:numPr>
    </w:pPr>
  </w:style>
  <w:style w:type="paragraph" w:styleId="ListBullet2">
    <w:name w:val="List Bullet 2"/>
    <w:basedOn w:val="ListBullet1"/>
    <w:uiPriority w:val="2"/>
    <w:qFormat/>
    <w:rsid w:val="00D4056F"/>
    <w:pPr>
      <w:numPr>
        <w:ilvl w:val="1"/>
      </w:numPr>
      <w:tabs>
        <w:tab w:val="clear" w:pos="680"/>
        <w:tab w:val="left" w:pos="1021"/>
      </w:tabs>
    </w:pPr>
  </w:style>
  <w:style w:type="paragraph" w:customStyle="1" w:styleId="GSMCoverImage">
    <w:name w:val="GSM Cover Image"/>
    <w:autoRedefine/>
    <w:rsid w:val="00D4056F"/>
    <w:pPr>
      <w:spacing w:before="960" w:after="240"/>
      <w:jc w:val="center"/>
    </w:pPr>
    <w:rPr>
      <w:rFonts w:cs="Arial"/>
      <w:lang w:val="en-GB"/>
    </w:rPr>
  </w:style>
  <w:style w:type="paragraph" w:customStyle="1" w:styleId="DocumentManagement">
    <w:name w:val="Document Management"/>
    <w:basedOn w:val="Heading1"/>
    <w:link w:val="DocumentManagementChar"/>
    <w:qFormat/>
    <w:rsid w:val="00D4056F"/>
    <w:pPr>
      <w:numPr>
        <w:numId w:val="0"/>
      </w:numPr>
      <w:ind w:left="854" w:hanging="854"/>
    </w:pPr>
  </w:style>
  <w:style w:type="paragraph" w:customStyle="1" w:styleId="DocInfo">
    <w:name w:val="Doc Info"/>
    <w:basedOn w:val="NormalParagraph"/>
    <w:next w:val="CSLegal3"/>
    <w:uiPriority w:val="29"/>
    <w:rsid w:val="00D4056F"/>
    <w:pPr>
      <w:spacing w:before="240" w:after="60"/>
    </w:pPr>
    <w:rPr>
      <w:b/>
      <w:sz w:val="24"/>
    </w:rPr>
  </w:style>
  <w:style w:type="paragraph" w:customStyle="1" w:styleId="TableHeader">
    <w:name w:val="Table Header"/>
    <w:basedOn w:val="NormalParagraph"/>
    <w:uiPriority w:val="18"/>
    <w:qFormat/>
    <w:rsid w:val="00D4056F"/>
    <w:pPr>
      <w:keepNext/>
      <w:spacing w:before="60" w:after="0"/>
    </w:pPr>
    <w:rPr>
      <w:rFonts w:cs="Arial"/>
      <w:b/>
      <w:color w:val="FFFFFF"/>
      <w:lang w:val="en-US"/>
    </w:rPr>
  </w:style>
  <w:style w:type="paragraph" w:styleId="Footer">
    <w:name w:val="footer"/>
    <w:basedOn w:val="NormalParagraph"/>
    <w:link w:val="FooterChar"/>
    <w:uiPriority w:val="24"/>
    <w:rsid w:val="00D4056F"/>
    <w:pPr>
      <w:tabs>
        <w:tab w:val="right" w:pos="8930"/>
        <w:tab w:val="right" w:pos="13892"/>
      </w:tabs>
      <w:contextualSpacing/>
    </w:pPr>
    <w:rPr>
      <w:sz w:val="20"/>
    </w:rPr>
  </w:style>
  <w:style w:type="character" w:styleId="Hyperlink">
    <w:name w:val="Hyperlink"/>
    <w:uiPriority w:val="99"/>
    <w:unhideWhenUsed/>
    <w:rsid w:val="00D4056F"/>
    <w:rPr>
      <w:color w:val="0000FF"/>
      <w:u w:val="single"/>
    </w:rPr>
  </w:style>
  <w:style w:type="paragraph" w:customStyle="1" w:styleId="Titlelabel">
    <w:name w:val="Title label"/>
    <w:basedOn w:val="Normal"/>
    <w:semiHidden/>
    <w:rsid w:val="00D4056F"/>
    <w:rPr>
      <w:b/>
      <w:spacing w:val="20"/>
      <w:sz w:val="36"/>
      <w:lang w:val="en-IE"/>
    </w:rPr>
  </w:style>
  <w:style w:type="paragraph" w:customStyle="1" w:styleId="Centredtext">
    <w:name w:val="Centred text"/>
    <w:basedOn w:val="NormalParagraph"/>
    <w:uiPriority w:val="27"/>
    <w:rsid w:val="00D4056F"/>
    <w:pPr>
      <w:keepNext/>
      <w:jc w:val="center"/>
    </w:pPr>
    <w:rPr>
      <w:lang w:eastAsia="zh-CN" w:bidi="bn-BD"/>
    </w:rPr>
  </w:style>
  <w:style w:type="paragraph" w:customStyle="1" w:styleId="DocumentHistory">
    <w:name w:val="Document History"/>
    <w:basedOn w:val="Heading2"/>
    <w:link w:val="DocumentHistoryChar"/>
    <w:qFormat/>
    <w:rsid w:val="00D4056F"/>
    <w:pPr>
      <w:numPr>
        <w:ilvl w:val="0"/>
        <w:numId w:val="0"/>
      </w:numPr>
      <w:ind w:left="854" w:hanging="854"/>
    </w:pPr>
  </w:style>
  <w:style w:type="paragraph" w:customStyle="1" w:styleId="Disclaimer">
    <w:name w:val="Disclaimer"/>
    <w:basedOn w:val="NormalParagraph"/>
    <w:next w:val="NormalParagraph"/>
    <w:uiPriority w:val="28"/>
    <w:rsid w:val="00D4056F"/>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D4056F"/>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D4056F"/>
    <w:pPr>
      <w:spacing w:before="60" w:after="60"/>
      <w:ind w:left="1440"/>
    </w:pPr>
  </w:style>
  <w:style w:type="character" w:customStyle="1" w:styleId="ListBullletsubChar">
    <w:name w:val="List Bulllet (sub) Char"/>
    <w:link w:val="ListBullletsub"/>
    <w:rsid w:val="00D4056F"/>
    <w:rPr>
      <w:rFonts w:ascii="Arial" w:eastAsia="SimSun" w:hAnsi="Arial"/>
      <w:bCs/>
      <w:sz w:val="22"/>
      <w:lang w:val="fr-FR" w:eastAsia="zh-CN" w:bidi="bn-BD"/>
    </w:rPr>
  </w:style>
  <w:style w:type="paragraph" w:customStyle="1" w:styleId="normalPRD">
    <w:name w:val="normalPRD"/>
    <w:basedOn w:val="Normal"/>
    <w:semiHidden/>
    <w:rsid w:val="00D4056F"/>
    <w:pPr>
      <w:jc w:val="left"/>
    </w:pPr>
  </w:style>
  <w:style w:type="paragraph" w:customStyle="1" w:styleId="Dictionarytext">
    <w:name w:val="Dictionary text"/>
    <w:basedOn w:val="BodyText"/>
    <w:semiHidden/>
    <w:rsid w:val="00D4056F"/>
    <w:pPr>
      <w:spacing w:before="60" w:after="60"/>
    </w:pPr>
    <w:rPr>
      <w:rFonts w:ascii="Times New Roman" w:hAnsi="Times New Roman"/>
      <w:sz w:val="24"/>
      <w:lang w:val="en-US"/>
    </w:rPr>
  </w:style>
  <w:style w:type="paragraph" w:customStyle="1" w:styleId="dictionarytextbox">
    <w:name w:val="dictionary text box"/>
    <w:basedOn w:val="Dictionarytext"/>
    <w:semiHidden/>
    <w:rsid w:val="00D4056F"/>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D4056F"/>
    <w:pPr>
      <w:spacing w:after="120"/>
    </w:pPr>
    <w:rPr>
      <w:bCs/>
      <w:lang/>
    </w:rPr>
  </w:style>
  <w:style w:type="paragraph" w:styleId="CommentText">
    <w:name w:val="annotation text"/>
    <w:basedOn w:val="Normal"/>
    <w:link w:val="CommentTextChar"/>
    <w:semiHidden/>
    <w:rsid w:val="00D4056F"/>
    <w:rPr>
      <w:rFonts w:ascii="Times New Roman" w:hAnsi="Times New Roman"/>
      <w:bCs/>
      <w:sz w:val="20"/>
      <w:lang/>
    </w:rPr>
  </w:style>
  <w:style w:type="character" w:customStyle="1" w:styleId="FooterChar">
    <w:name w:val="Footer Char"/>
    <w:link w:val="Footer"/>
    <w:uiPriority w:val="24"/>
    <w:rsid w:val="00D4056F"/>
    <w:rPr>
      <w:rFonts w:ascii="Arial" w:eastAsia="SimSun" w:hAnsi="Arial"/>
      <w:szCs w:val="22"/>
    </w:rPr>
  </w:style>
  <w:style w:type="paragraph" w:customStyle="1" w:styleId="Heading0">
    <w:name w:val="Heading 0"/>
    <w:basedOn w:val="Normal"/>
    <w:semiHidden/>
    <w:rsid w:val="00D4056F"/>
    <w:pPr>
      <w:tabs>
        <w:tab w:val="left" w:pos="851"/>
      </w:tabs>
      <w:spacing w:after="240"/>
    </w:pPr>
    <w:rPr>
      <w:rFonts w:ascii="Times New Roman" w:hAnsi="Times New Roman"/>
      <w:b/>
      <w:caps/>
      <w:sz w:val="24"/>
    </w:rPr>
  </w:style>
  <w:style w:type="paragraph" w:customStyle="1" w:styleId="ASN1Code">
    <w:name w:val="ASN1Code"/>
    <w:basedOn w:val="Normal"/>
    <w:semiHidden/>
    <w:rsid w:val="00D4056F"/>
    <w:rPr>
      <w:rFonts w:ascii="Courier New" w:hAnsi="Courier New"/>
      <w:sz w:val="20"/>
      <w:lang w:val="en-US"/>
    </w:rPr>
  </w:style>
  <w:style w:type="paragraph" w:customStyle="1" w:styleId="PL">
    <w:name w:val="PL"/>
    <w:semiHidden/>
    <w:rsid w:val="00D405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D4056F"/>
  </w:style>
  <w:style w:type="paragraph" w:customStyle="1" w:styleId="TableText">
    <w:name w:val="Table Text"/>
    <w:basedOn w:val="NormalParagraph"/>
    <w:link w:val="TableTextChar"/>
    <w:uiPriority w:val="19"/>
    <w:qFormat/>
    <w:rsid w:val="00D4056F"/>
    <w:pPr>
      <w:spacing w:before="40" w:after="40"/>
    </w:pPr>
    <w:rPr>
      <w:sz w:val="20"/>
      <w:lang w:eastAsia="de-DE"/>
    </w:rPr>
  </w:style>
  <w:style w:type="paragraph" w:customStyle="1" w:styleId="HD2">
    <w:name w:val="HD2"/>
    <w:basedOn w:val="Normal"/>
    <w:semiHidden/>
    <w:rsid w:val="00D4056F"/>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D4056F"/>
    <w:rPr>
      <w:rFonts w:eastAsia="Arial"/>
      <w:b/>
      <w:snapToGrid w:val="0"/>
      <w:color w:val="FF0000"/>
      <w:sz w:val="20"/>
      <w:szCs w:val="22"/>
    </w:rPr>
  </w:style>
  <w:style w:type="paragraph" w:customStyle="1" w:styleId="CSLegal2">
    <w:name w:val="CS_Legal2"/>
    <w:basedOn w:val="Normal"/>
    <w:uiPriority w:val="29"/>
    <w:rsid w:val="00D4056F"/>
    <w:rPr>
      <w:rFonts w:eastAsia="Arial"/>
      <w:b/>
      <w:snapToGrid w:val="0"/>
      <w:sz w:val="14"/>
      <w:szCs w:val="22"/>
      <w:u w:val="single"/>
    </w:rPr>
  </w:style>
  <w:style w:type="paragraph" w:customStyle="1" w:styleId="CSLegal3">
    <w:name w:val="CS_Legal3"/>
    <w:basedOn w:val="NormalParagraph"/>
    <w:uiPriority w:val="30"/>
    <w:rsid w:val="00D4056F"/>
    <w:pPr>
      <w:spacing w:after="120"/>
    </w:pPr>
    <w:rPr>
      <w:rFonts w:eastAsia="Arial"/>
      <w:snapToGrid w:val="0"/>
      <w:sz w:val="14"/>
    </w:rPr>
  </w:style>
  <w:style w:type="paragraph" w:customStyle="1" w:styleId="CopyrightDisclaimer">
    <w:name w:val="Copyright Disclaimer"/>
    <w:basedOn w:val="Normal"/>
    <w:next w:val="Normal"/>
    <w:autoRedefine/>
    <w:rsid w:val="00D4056F"/>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D4056F"/>
    <w:pPr>
      <w:ind w:left="360"/>
    </w:pPr>
    <w:rPr>
      <w:bCs/>
      <w:lang/>
    </w:rPr>
  </w:style>
  <w:style w:type="table" w:customStyle="1" w:styleId="Table2Style">
    <w:name w:val="Table 2 Style"/>
    <w:basedOn w:val="TableNormal"/>
    <w:rsid w:val="00D4056F"/>
    <w:pPr>
      <w:spacing w:before="12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D4056F"/>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D4056F"/>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D4056F"/>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D4056F"/>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D4056F"/>
    <w:pPr>
      <w:spacing w:line="360" w:lineRule="auto"/>
    </w:pPr>
    <w:rPr>
      <w:b/>
    </w:rPr>
  </w:style>
  <w:style w:type="paragraph" w:customStyle="1" w:styleId="CSLegal1">
    <w:name w:val="CS_Legal1"/>
    <w:basedOn w:val="Normal"/>
    <w:uiPriority w:val="29"/>
    <w:rsid w:val="00D4056F"/>
    <w:rPr>
      <w:b/>
      <w:bCs/>
      <w:i/>
      <w:iCs/>
      <w:sz w:val="20"/>
    </w:rPr>
  </w:style>
  <w:style w:type="paragraph" w:styleId="BalloonText">
    <w:name w:val="Balloon Text"/>
    <w:basedOn w:val="Normal"/>
    <w:link w:val="BalloonTextChar"/>
    <w:uiPriority w:val="99"/>
    <w:unhideWhenUsed/>
    <w:rsid w:val="00D4056F"/>
    <w:pPr>
      <w:spacing w:before="0"/>
    </w:pPr>
    <w:rPr>
      <w:rFonts w:ascii="Tahoma" w:hAnsi="Tahoma" w:cs="Tahoma"/>
      <w:sz w:val="16"/>
    </w:rPr>
  </w:style>
  <w:style w:type="paragraph" w:customStyle="1" w:styleId="Listletter">
    <w:name w:val="List letter"/>
    <w:basedOn w:val="NormalParagraph"/>
    <w:uiPriority w:val="7"/>
    <w:qFormat/>
    <w:rsid w:val="00D4056F"/>
    <w:pPr>
      <w:numPr>
        <w:ilvl w:val="1"/>
        <w:numId w:val="19"/>
      </w:numPr>
      <w:contextualSpacing/>
    </w:pPr>
  </w:style>
  <w:style w:type="paragraph" w:customStyle="1" w:styleId="TabletextBOLD">
    <w:name w:val="Table text BOLD"/>
    <w:basedOn w:val="TableText"/>
    <w:next w:val="TableText"/>
    <w:autoRedefine/>
    <w:semiHidden/>
    <w:unhideWhenUsed/>
    <w:rsid w:val="00D4056F"/>
    <w:pPr>
      <w:framePr w:hSpace="180" w:wrap="around" w:vAnchor="page" w:hAnchor="margin" w:y="1621"/>
    </w:pPr>
    <w:rPr>
      <w:rFonts w:eastAsia="PMingLiU" w:cs="Arial"/>
      <w:b/>
      <w:bCs/>
    </w:rPr>
  </w:style>
  <w:style w:type="paragraph" w:styleId="ListBullet3">
    <w:name w:val="List Bullet 3"/>
    <w:basedOn w:val="ListBullet2"/>
    <w:uiPriority w:val="2"/>
    <w:qFormat/>
    <w:rsid w:val="00D4056F"/>
    <w:pPr>
      <w:numPr>
        <w:ilvl w:val="2"/>
      </w:numPr>
      <w:tabs>
        <w:tab w:val="clear" w:pos="1021"/>
        <w:tab w:val="left" w:pos="1361"/>
      </w:tabs>
    </w:pPr>
  </w:style>
  <w:style w:type="paragraph" w:customStyle="1" w:styleId="msolistparagraph0">
    <w:name w:val="msolistparagraph"/>
    <w:basedOn w:val="Normal"/>
    <w:semiHidden/>
    <w:rsid w:val="00D4056F"/>
    <w:pPr>
      <w:ind w:left="720"/>
    </w:pPr>
    <w:rPr>
      <w:rFonts w:ascii="Times New Roman" w:hAnsi="Times New Roman"/>
      <w:sz w:val="24"/>
      <w:lang w:val="en-US" w:eastAsia="ko-KR"/>
    </w:rPr>
  </w:style>
  <w:style w:type="paragraph" w:customStyle="1" w:styleId="Bullet2">
    <w:name w:val="Bullet2"/>
    <w:basedOn w:val="Normal2"/>
    <w:semiHidden/>
    <w:rsid w:val="00D4056F"/>
    <w:pPr>
      <w:numPr>
        <w:numId w:val="2"/>
      </w:numPr>
      <w:spacing w:before="0"/>
    </w:pPr>
  </w:style>
  <w:style w:type="paragraph" w:customStyle="1" w:styleId="FrontMatter">
    <w:name w:val="Front Matter"/>
    <w:autoRedefine/>
    <w:rsid w:val="00D4056F"/>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D4056F"/>
    <w:pPr>
      <w:spacing w:after="60"/>
    </w:pPr>
    <w:rPr>
      <w:b/>
      <w:bCs/>
      <w:sz w:val="24"/>
      <w:szCs w:val="22"/>
    </w:rPr>
  </w:style>
  <w:style w:type="numbering" w:customStyle="1" w:styleId="Appendix1">
    <w:name w:val="Appendix 1"/>
    <w:uiPriority w:val="99"/>
    <w:semiHidden/>
    <w:rsid w:val="00D4056F"/>
    <w:pPr>
      <w:numPr>
        <w:numId w:val="4"/>
      </w:numPr>
    </w:pPr>
  </w:style>
  <w:style w:type="numbering" w:customStyle="1" w:styleId="Appendix2">
    <w:name w:val="Appendix 2"/>
    <w:uiPriority w:val="99"/>
    <w:semiHidden/>
    <w:rsid w:val="00D4056F"/>
    <w:pPr>
      <w:numPr>
        <w:numId w:val="5"/>
      </w:numPr>
    </w:pPr>
  </w:style>
  <w:style w:type="paragraph" w:styleId="DocumentMap">
    <w:name w:val="Document Map"/>
    <w:basedOn w:val="Normal"/>
    <w:link w:val="DocumentMapChar"/>
    <w:uiPriority w:val="99"/>
    <w:semiHidden/>
    <w:unhideWhenUsed/>
    <w:rsid w:val="00D4056F"/>
    <w:rPr>
      <w:rFonts w:ascii="Tahoma" w:hAnsi="Tahoma"/>
      <w:bCs/>
      <w:sz w:val="16"/>
      <w:szCs w:val="16"/>
      <w:lang/>
    </w:rPr>
  </w:style>
  <w:style w:type="character" w:customStyle="1" w:styleId="DocumentMapChar">
    <w:name w:val="Document Map Char"/>
    <w:link w:val="DocumentMap"/>
    <w:uiPriority w:val="99"/>
    <w:semiHidden/>
    <w:rsid w:val="00D4056F"/>
    <w:rPr>
      <w:rFonts w:ascii="Tahoma" w:eastAsia="SimSun" w:hAnsi="Tahoma" w:cs="Tahoma"/>
      <w:sz w:val="16"/>
      <w:szCs w:val="16"/>
      <w:lang w:eastAsia="zh-CN"/>
    </w:rPr>
  </w:style>
  <w:style w:type="paragraph" w:styleId="ListNumber">
    <w:name w:val="List Number"/>
    <w:basedOn w:val="Normal"/>
    <w:uiPriority w:val="6"/>
    <w:qFormat/>
    <w:rsid w:val="00D4056F"/>
    <w:pPr>
      <w:numPr>
        <w:numId w:val="19"/>
      </w:numPr>
      <w:spacing w:before="0" w:after="200" w:line="276" w:lineRule="auto"/>
      <w:contextualSpacing/>
    </w:pPr>
  </w:style>
  <w:style w:type="paragraph" w:customStyle="1" w:styleId="Figurecaption">
    <w:name w:val="Figure caption"/>
    <w:basedOn w:val="NormalParagraph"/>
    <w:uiPriority w:val="12"/>
    <w:qFormat/>
    <w:rsid w:val="00D4056F"/>
    <w:pPr>
      <w:numPr>
        <w:numId w:val="8"/>
      </w:numPr>
      <w:tabs>
        <w:tab w:val="left" w:pos="1009"/>
      </w:tabs>
      <w:jc w:val="center"/>
    </w:pPr>
    <w:rPr>
      <w:rFonts w:cs="Arial"/>
      <w:b/>
      <w:lang w:val="en-US"/>
    </w:rPr>
  </w:style>
  <w:style w:type="character" w:styleId="CommentReference">
    <w:name w:val="annotation reference"/>
    <w:uiPriority w:val="99"/>
    <w:semiHidden/>
    <w:unhideWhenUsed/>
    <w:rsid w:val="00D4056F"/>
    <w:rPr>
      <w:sz w:val="16"/>
      <w:szCs w:val="16"/>
    </w:rPr>
  </w:style>
  <w:style w:type="paragraph" w:styleId="CommentSubject">
    <w:name w:val="annotation subject"/>
    <w:basedOn w:val="CommentText"/>
    <w:next w:val="CommentText"/>
    <w:link w:val="CommentSubjectChar"/>
    <w:uiPriority w:val="99"/>
    <w:semiHidden/>
    <w:unhideWhenUsed/>
    <w:rsid w:val="00D4056F"/>
    <w:rPr>
      <w:rFonts w:ascii="Arial" w:hAnsi="Arial"/>
      <w:b/>
      <w:bCs w:val="0"/>
    </w:rPr>
  </w:style>
  <w:style w:type="character" w:customStyle="1" w:styleId="CommentTextChar">
    <w:name w:val="Comment Text Char"/>
    <w:link w:val="CommentText"/>
    <w:semiHidden/>
    <w:rsid w:val="00D4056F"/>
    <w:rPr>
      <w:rFonts w:eastAsia="SimSun"/>
      <w:lang w:eastAsia="zh-CN"/>
    </w:rPr>
  </w:style>
  <w:style w:type="character" w:customStyle="1" w:styleId="CommentSubjectChar">
    <w:name w:val="Comment Subject Char"/>
    <w:link w:val="CommentSubject"/>
    <w:uiPriority w:val="99"/>
    <w:semiHidden/>
    <w:rsid w:val="00D4056F"/>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D4056F"/>
    <w:pPr>
      <w:ind w:left="227"/>
    </w:pPr>
  </w:style>
  <w:style w:type="paragraph" w:customStyle="1" w:styleId="ListParagraphletter">
    <w:name w:val="List Paragraph letter"/>
    <w:basedOn w:val="Listletter"/>
    <w:uiPriority w:val="9"/>
    <w:rsid w:val="00D4056F"/>
    <w:pPr>
      <w:numPr>
        <w:ilvl w:val="0"/>
        <w:numId w:val="13"/>
      </w:numPr>
      <w:tabs>
        <w:tab w:val="left" w:pos="1021"/>
      </w:tabs>
    </w:pPr>
  </w:style>
  <w:style w:type="table" w:styleId="TableGrid">
    <w:name w:val="Table Grid"/>
    <w:basedOn w:val="TableNormal"/>
    <w:uiPriority w:val="59"/>
    <w:rsid w:val="00D4056F"/>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8"/>
    <w:qFormat/>
    <w:rsid w:val="00D4056F"/>
    <w:pPr>
      <w:numPr>
        <w:ilvl w:val="2"/>
        <w:numId w:val="19"/>
      </w:numPr>
      <w:tabs>
        <w:tab w:val="left" w:pos="1361"/>
      </w:tabs>
      <w:contextualSpacing/>
    </w:pPr>
  </w:style>
  <w:style w:type="paragraph" w:styleId="TOCHeading">
    <w:name w:val="TOC Heading"/>
    <w:basedOn w:val="NormalParagraph"/>
    <w:next w:val="NormalParagraph"/>
    <w:uiPriority w:val="39"/>
    <w:qFormat/>
    <w:rsid w:val="00D4056F"/>
    <w:pPr>
      <w:keepNext/>
      <w:pageBreakBefore/>
    </w:pPr>
    <w:rPr>
      <w:b/>
      <w:sz w:val="28"/>
    </w:rPr>
  </w:style>
  <w:style w:type="character" w:customStyle="1" w:styleId="BodyTextChar">
    <w:name w:val="Body Text Char"/>
    <w:link w:val="BodyText"/>
    <w:semiHidden/>
    <w:rsid w:val="00D4056F"/>
    <w:rPr>
      <w:rFonts w:ascii="Arial" w:eastAsia="SimSun" w:hAnsi="Arial"/>
      <w:sz w:val="22"/>
      <w:lang w:eastAsia="zh-CN"/>
    </w:rPr>
  </w:style>
  <w:style w:type="paragraph" w:customStyle="1" w:styleId="AnnexH2">
    <w:name w:val="Annex H2"/>
    <w:basedOn w:val="Normal"/>
    <w:next w:val="Normal"/>
    <w:semiHidden/>
    <w:rsid w:val="00D4056F"/>
    <w:pPr>
      <w:spacing w:before="0"/>
    </w:pPr>
    <w:rPr>
      <w:b/>
      <w:bCs/>
      <w:color w:val="000000"/>
      <w:sz w:val="24"/>
    </w:rPr>
  </w:style>
  <w:style w:type="paragraph" w:customStyle="1" w:styleId="AnnexH3">
    <w:name w:val="AnnexH3"/>
    <w:basedOn w:val="Heading3"/>
    <w:semiHidden/>
    <w:rsid w:val="00D4056F"/>
    <w:pPr>
      <w:numPr>
        <w:ilvl w:val="0"/>
        <w:numId w:val="0"/>
      </w:numPr>
      <w:jc w:val="both"/>
    </w:pPr>
    <w:rPr>
      <w:rFonts w:cs="Times New Roman"/>
      <w:bCs w:val="0"/>
      <w:szCs w:val="20"/>
    </w:rPr>
  </w:style>
  <w:style w:type="paragraph" w:customStyle="1" w:styleId="AnnexH1">
    <w:name w:val="Annex H1"/>
    <w:basedOn w:val="Normal"/>
    <w:next w:val="Normal"/>
    <w:semiHidden/>
    <w:rsid w:val="00D4056F"/>
    <w:pPr>
      <w:numPr>
        <w:numId w:val="3"/>
      </w:numPr>
      <w:spacing w:before="0"/>
    </w:pPr>
    <w:rPr>
      <w:b/>
      <w:bCs/>
      <w:color w:val="000000"/>
      <w:sz w:val="28"/>
    </w:rPr>
  </w:style>
  <w:style w:type="paragraph" w:styleId="NormalWeb">
    <w:name w:val="Normal (Web)"/>
    <w:basedOn w:val="Normal"/>
    <w:uiPriority w:val="99"/>
    <w:semiHidden/>
    <w:unhideWhenUsed/>
    <w:rsid w:val="00D4056F"/>
    <w:rPr>
      <w:rFonts w:ascii="Times New Roman" w:hAnsi="Times New Roman"/>
      <w:sz w:val="24"/>
    </w:rPr>
  </w:style>
  <w:style w:type="paragraph" w:styleId="ListParagraph">
    <w:name w:val="List Paragraph"/>
    <w:basedOn w:val="ListNumber"/>
    <w:uiPriority w:val="9"/>
    <w:rsid w:val="00D4056F"/>
    <w:pPr>
      <w:numPr>
        <w:numId w:val="12"/>
      </w:numPr>
    </w:pPr>
  </w:style>
  <w:style w:type="paragraph" w:customStyle="1" w:styleId="AppendixH1">
    <w:name w:val="Appendix H1"/>
    <w:basedOn w:val="Heading1"/>
    <w:next w:val="Normal"/>
    <w:semiHidden/>
    <w:qFormat/>
    <w:rsid w:val="00D4056F"/>
    <w:pPr>
      <w:numPr>
        <w:numId w:val="0"/>
      </w:numPr>
    </w:pPr>
    <w:rPr>
      <w:caps/>
    </w:rPr>
  </w:style>
  <w:style w:type="paragraph" w:customStyle="1" w:styleId="AppendixH2">
    <w:name w:val="Appendix H2"/>
    <w:basedOn w:val="Heading2"/>
    <w:next w:val="Normal"/>
    <w:semiHidden/>
    <w:qFormat/>
    <w:rsid w:val="00D4056F"/>
  </w:style>
  <w:style w:type="paragraph" w:customStyle="1" w:styleId="AppendixH3">
    <w:name w:val="Appendix H3"/>
    <w:basedOn w:val="Heading3"/>
    <w:link w:val="AppendixH3Char"/>
    <w:semiHidden/>
    <w:qFormat/>
    <w:rsid w:val="00D4056F"/>
    <w:pPr>
      <w:numPr>
        <w:ilvl w:val="0"/>
        <w:numId w:val="0"/>
      </w:numPr>
    </w:pPr>
  </w:style>
  <w:style w:type="paragraph" w:customStyle="1" w:styleId="AppendixH4">
    <w:name w:val="Appendix H4"/>
    <w:basedOn w:val="Heading4"/>
    <w:link w:val="AppendixH4Char"/>
    <w:semiHidden/>
    <w:qFormat/>
    <w:rsid w:val="00D4056F"/>
    <w:pPr>
      <w:numPr>
        <w:ilvl w:val="0"/>
        <w:numId w:val="0"/>
      </w:numPr>
    </w:pPr>
  </w:style>
  <w:style w:type="character" w:customStyle="1" w:styleId="Heading3Char">
    <w:name w:val="Heading 3 Char"/>
    <w:link w:val="Heading3"/>
    <w:uiPriority w:val="1"/>
    <w:rsid w:val="00D4056F"/>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D4056F"/>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D4056F"/>
    <w:pPr>
      <w:numPr>
        <w:ilvl w:val="0"/>
        <w:numId w:val="0"/>
      </w:numPr>
    </w:pPr>
  </w:style>
  <w:style w:type="character" w:customStyle="1" w:styleId="Heading4Char">
    <w:name w:val="Heading 4 Char"/>
    <w:link w:val="Heading4"/>
    <w:uiPriority w:val="1"/>
    <w:rsid w:val="00D4056F"/>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D4056F"/>
    <w:rPr>
      <w:rFonts w:ascii="Arial Bold" w:hAnsi="Arial Bold" w:cs="Arial"/>
      <w:b/>
      <w:iCs/>
      <w:sz w:val="22"/>
      <w:szCs w:val="28"/>
      <w:lang w:eastAsia="en-US" w:bidi="bn-BD"/>
    </w:rPr>
  </w:style>
  <w:style w:type="character" w:customStyle="1" w:styleId="Heading1Char">
    <w:name w:val="Heading 1 Char"/>
    <w:link w:val="Heading1"/>
    <w:uiPriority w:val="1"/>
    <w:rsid w:val="00D4056F"/>
    <w:rPr>
      <w:rFonts w:ascii="Arial" w:hAnsi="Arial" w:cs="Arial"/>
      <w:b/>
      <w:bCs/>
      <w:sz w:val="28"/>
      <w:szCs w:val="32"/>
      <w:lang w:eastAsia="en-US" w:bidi="bn-BD"/>
    </w:rPr>
  </w:style>
  <w:style w:type="character" w:customStyle="1" w:styleId="Heading5Char">
    <w:name w:val="Heading 5 Char"/>
    <w:link w:val="Heading5"/>
    <w:uiPriority w:val="1"/>
    <w:rsid w:val="00D4056F"/>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D4056F"/>
    <w:rPr>
      <w:rFonts w:ascii="Arial Bold" w:hAnsi="Arial Bold" w:cs="Arial"/>
      <w:b/>
      <w:bCs/>
      <w:sz w:val="22"/>
      <w:szCs w:val="26"/>
      <w:lang w:val="en-US" w:eastAsia="en-US" w:bidi="bn-BD"/>
    </w:rPr>
  </w:style>
  <w:style w:type="paragraph" w:customStyle="1" w:styleId="ASN1Code0">
    <w:name w:val="ASN.1 Code"/>
    <w:link w:val="ASN1CodeChar"/>
    <w:uiPriority w:val="16"/>
    <w:qFormat/>
    <w:rsid w:val="00D4056F"/>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D4056F"/>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D4056F"/>
    <w:rPr>
      <w:rFonts w:ascii="Arial" w:hAnsi="Arial" w:cs="Arial"/>
      <w:b/>
      <w:bCs/>
      <w:sz w:val="28"/>
      <w:szCs w:val="32"/>
      <w:lang w:eastAsia="en-US" w:bidi="bn-BD"/>
    </w:rPr>
  </w:style>
  <w:style w:type="character" w:customStyle="1" w:styleId="ASN1CodeChar">
    <w:name w:val="ASN.1 Code Char"/>
    <w:link w:val="ASN1Code0"/>
    <w:uiPriority w:val="16"/>
    <w:rsid w:val="00D4056F"/>
    <w:rPr>
      <w:rFonts w:ascii="Courier New" w:eastAsia="SimSun" w:hAnsi="Courier New"/>
      <w:szCs w:val="22"/>
    </w:rPr>
  </w:style>
  <w:style w:type="paragraph" w:customStyle="1" w:styleId="Annex">
    <w:name w:val="Annex"/>
    <w:next w:val="Normal"/>
    <w:uiPriority w:val="25"/>
    <w:qFormat/>
    <w:rsid w:val="00D4056F"/>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D4056F"/>
    <w:rPr>
      <w:rFonts w:ascii="Arial" w:eastAsia="SimSun" w:hAnsi="Arial"/>
      <w:noProof/>
      <w:color w:val="008080"/>
      <w:sz w:val="18"/>
      <w:szCs w:val="18"/>
      <w:lang w:bidi="bn-BD"/>
    </w:rPr>
  </w:style>
  <w:style w:type="paragraph" w:customStyle="1" w:styleId="GSMAFigure">
    <w:name w:val="GSMA Figure"/>
    <w:basedOn w:val="Caption"/>
    <w:qFormat/>
    <w:rsid w:val="00D4056F"/>
  </w:style>
  <w:style w:type="paragraph" w:customStyle="1" w:styleId="Style1">
    <w:name w:val="Style1"/>
    <w:basedOn w:val="Title"/>
    <w:autoRedefine/>
    <w:semiHidden/>
    <w:qFormat/>
    <w:rsid w:val="00D4056F"/>
  </w:style>
  <w:style w:type="character" w:customStyle="1" w:styleId="TitleChar">
    <w:name w:val="Title Char"/>
    <w:link w:val="Title"/>
    <w:uiPriority w:val="27"/>
    <w:rsid w:val="00D4056F"/>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D4056F"/>
    <w:pPr>
      <w:numPr>
        <w:ilvl w:val="0"/>
        <w:numId w:val="0"/>
      </w:numPr>
    </w:pPr>
  </w:style>
  <w:style w:type="character" w:customStyle="1" w:styleId="Heading2Char">
    <w:name w:val="Heading 2 Char"/>
    <w:link w:val="Heading2"/>
    <w:uiPriority w:val="1"/>
    <w:rsid w:val="00D4056F"/>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D4056F"/>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D4056F"/>
    <w:rPr>
      <w:rFonts w:ascii="Arial" w:eastAsia="SimSun" w:hAnsi="Arial"/>
      <w:sz w:val="22"/>
      <w:lang w:eastAsia="zh-CN"/>
    </w:rPr>
  </w:style>
  <w:style w:type="character" w:customStyle="1" w:styleId="OtherInformationChar">
    <w:name w:val="Other Information Char"/>
    <w:basedOn w:val="Heading2Char"/>
    <w:link w:val="OtherInformation"/>
    <w:rsid w:val="00D4056F"/>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D4056F"/>
    <w:pPr>
      <w:numPr>
        <w:numId w:val="16"/>
      </w:numPr>
    </w:pPr>
  </w:style>
  <w:style w:type="character" w:customStyle="1" w:styleId="TableTextChar">
    <w:name w:val="Table Text Char"/>
    <w:link w:val="TableText"/>
    <w:uiPriority w:val="19"/>
    <w:rsid w:val="00D4056F"/>
    <w:rPr>
      <w:rFonts w:ascii="Arial" w:eastAsia="SimSun" w:hAnsi="Arial"/>
      <w:szCs w:val="22"/>
      <w:lang w:eastAsia="de-DE"/>
    </w:rPr>
  </w:style>
  <w:style w:type="character" w:customStyle="1" w:styleId="TableIndentedTextChar">
    <w:name w:val="Table Indented Text Char"/>
    <w:link w:val="TableIndentedText"/>
    <w:uiPriority w:val="20"/>
    <w:rsid w:val="00D4056F"/>
    <w:rPr>
      <w:rFonts w:ascii="Arial" w:eastAsia="SimSun" w:hAnsi="Arial"/>
      <w:szCs w:val="22"/>
      <w:lang w:eastAsia="de-DE"/>
    </w:rPr>
  </w:style>
  <w:style w:type="character" w:customStyle="1" w:styleId="Heading6Char">
    <w:name w:val="Heading 6 Char"/>
    <w:link w:val="Heading6"/>
    <w:uiPriority w:val="1"/>
    <w:locked/>
    <w:rsid w:val="00D4056F"/>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D4056F"/>
    <w:rPr>
      <w:rFonts w:ascii="Arial" w:eastAsia="SimSun" w:hAnsi="Arial"/>
      <w:szCs w:val="22"/>
      <w:lang w:eastAsia="de-DE"/>
    </w:rPr>
  </w:style>
  <w:style w:type="character" w:customStyle="1" w:styleId="HeaderChar">
    <w:name w:val="Header Char"/>
    <w:link w:val="Header"/>
    <w:uiPriority w:val="23"/>
    <w:locked/>
    <w:rsid w:val="00D4056F"/>
    <w:rPr>
      <w:rFonts w:ascii="Arial" w:eastAsia="SimSun" w:hAnsi="Arial"/>
      <w:szCs w:val="22"/>
    </w:rPr>
  </w:style>
  <w:style w:type="paragraph" w:customStyle="1" w:styleId="CSLegalTxt">
    <w:name w:val="CS LegalTxt"/>
    <w:uiPriority w:val="29"/>
    <w:unhideWhenUsed/>
    <w:rsid w:val="00D4056F"/>
    <w:pPr>
      <w:jc w:val="both"/>
    </w:pPr>
    <w:rPr>
      <w:rFonts w:ascii="Arial" w:hAnsi="Arial" w:cs="Arial"/>
      <w:bCs/>
      <w:sz w:val="14"/>
      <w:szCs w:val="22"/>
      <w:lang w:val="en-GB"/>
    </w:rPr>
  </w:style>
  <w:style w:type="paragraph" w:customStyle="1" w:styleId="CSTableTitle">
    <w:name w:val="CS TableTitle"/>
    <w:next w:val="Normal"/>
    <w:uiPriority w:val="29"/>
    <w:unhideWhenUsed/>
    <w:rsid w:val="00D4056F"/>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D4056F"/>
    <w:rPr>
      <w:rFonts w:ascii="Arial" w:hAnsi="Arial" w:cs="Arial"/>
      <w:bCs/>
      <w:szCs w:val="22"/>
      <w:lang w:val="en-GB"/>
    </w:rPr>
  </w:style>
  <w:style w:type="paragraph" w:customStyle="1" w:styleId="CSDocNo">
    <w:name w:val="CS DocNo"/>
    <w:uiPriority w:val="29"/>
    <w:unhideWhenUsed/>
    <w:rsid w:val="00D4056F"/>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D4056F"/>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D4056F"/>
    <w:pPr>
      <w:spacing w:before="360"/>
    </w:pPr>
    <w:rPr>
      <w:rFonts w:ascii="Arial" w:hAnsi="Arial"/>
      <w:b/>
      <w:sz w:val="36"/>
      <w:lang w:val="en-IE"/>
    </w:rPr>
  </w:style>
  <w:style w:type="paragraph" w:styleId="PlainText">
    <w:name w:val="Plain Text"/>
    <w:basedOn w:val="Normal"/>
    <w:link w:val="PlainTextChar"/>
    <w:uiPriority w:val="99"/>
    <w:unhideWhenUsed/>
    <w:rsid w:val="00D4056F"/>
    <w:rPr>
      <w:rFonts w:ascii="Calibri" w:eastAsia="Calibri" w:hAnsi="Calibri"/>
      <w:bCs/>
      <w:lang w:val="de-DE"/>
    </w:rPr>
  </w:style>
  <w:style w:type="character" w:customStyle="1" w:styleId="PlainTextChar">
    <w:name w:val="Plain Text Char"/>
    <w:link w:val="PlainText"/>
    <w:uiPriority w:val="99"/>
    <w:rsid w:val="00D4056F"/>
    <w:rPr>
      <w:rFonts w:ascii="Calibri" w:eastAsia="Calibri" w:hAnsi="Calibri"/>
      <w:sz w:val="22"/>
      <w:szCs w:val="22"/>
      <w:lang w:eastAsia="en-US"/>
    </w:rPr>
  </w:style>
  <w:style w:type="paragraph" w:customStyle="1" w:styleId="NormalParagraph">
    <w:name w:val="Normal Paragraph"/>
    <w:qFormat/>
    <w:rsid w:val="00D4056F"/>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D4056F"/>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D4056F"/>
    <w:pPr>
      <w:numPr>
        <w:ilvl w:val="2"/>
      </w:numPr>
      <w:outlineLvl w:val="2"/>
    </w:pPr>
    <w:rPr>
      <w:b w:val="0"/>
    </w:rPr>
  </w:style>
  <w:style w:type="paragraph" w:customStyle="1" w:styleId="ANNEX-heading3">
    <w:name w:val="ANNEX-heading3"/>
    <w:basedOn w:val="ANNEX-heading2"/>
    <w:next w:val="NormalParagraph"/>
    <w:uiPriority w:val="26"/>
    <w:rsid w:val="00D4056F"/>
    <w:pPr>
      <w:numPr>
        <w:ilvl w:val="3"/>
      </w:numPr>
      <w:outlineLvl w:val="3"/>
    </w:pPr>
    <w:rPr>
      <w:sz w:val="22"/>
      <w:szCs w:val="22"/>
      <w:lang w:val="fr-FR"/>
    </w:rPr>
  </w:style>
  <w:style w:type="paragraph" w:customStyle="1" w:styleId="ANNEX-heading4">
    <w:name w:val="ANNEX-heading4"/>
    <w:basedOn w:val="ANNEX-heading3"/>
    <w:next w:val="NormalParagraph"/>
    <w:uiPriority w:val="26"/>
    <w:rsid w:val="00D4056F"/>
    <w:pPr>
      <w:numPr>
        <w:ilvl w:val="4"/>
      </w:numPr>
      <w:outlineLvl w:val="4"/>
    </w:pPr>
  </w:style>
  <w:style w:type="paragraph" w:customStyle="1" w:styleId="ANNEX-heading5">
    <w:name w:val="ANNEX-heading5"/>
    <w:basedOn w:val="ANNEX-heading4"/>
    <w:next w:val="NormalParagraph"/>
    <w:uiPriority w:val="26"/>
    <w:rsid w:val="00D4056F"/>
    <w:pPr>
      <w:numPr>
        <w:ilvl w:val="5"/>
      </w:numPr>
      <w:outlineLvl w:val="5"/>
    </w:pPr>
  </w:style>
  <w:style w:type="character" w:customStyle="1" w:styleId="BalloonTextChar">
    <w:name w:val="Balloon Text Char"/>
    <w:link w:val="BalloonText"/>
    <w:uiPriority w:val="99"/>
    <w:rsid w:val="00D4056F"/>
    <w:rPr>
      <w:rFonts w:ascii="Tahoma" w:eastAsia="SimSun" w:hAnsi="Tahoma" w:cs="Tahoma"/>
      <w:sz w:val="16"/>
      <w:lang w:eastAsia="zh-CN" w:bidi="bn-BD"/>
    </w:rPr>
  </w:style>
  <w:style w:type="paragraph" w:customStyle="1" w:styleId="CRSheetSubtitle">
    <w:name w:val="CRSheet Subtitle"/>
    <w:basedOn w:val="Normal"/>
    <w:uiPriority w:val="29"/>
    <w:qFormat/>
    <w:rsid w:val="00D4056F"/>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D4056F"/>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D4056F"/>
    <w:pPr>
      <w:tabs>
        <w:tab w:val="left" w:pos="1985"/>
      </w:tabs>
      <w:ind w:left="1984" w:hanging="1627"/>
    </w:pPr>
  </w:style>
  <w:style w:type="character" w:customStyle="1" w:styleId="FootnoteTextChar">
    <w:name w:val="Footnote Text Char"/>
    <w:link w:val="FootnoteText"/>
    <w:uiPriority w:val="17"/>
    <w:rsid w:val="00D4056F"/>
    <w:rPr>
      <w:rFonts w:ascii="Arial" w:eastAsia="SimSun" w:hAnsi="Arial"/>
      <w:szCs w:val="25"/>
    </w:rPr>
  </w:style>
  <w:style w:type="character" w:customStyle="1" w:styleId="Heading7Char">
    <w:name w:val="Heading 7 Char"/>
    <w:link w:val="Heading7"/>
    <w:uiPriority w:val="1"/>
    <w:rsid w:val="00D4056F"/>
    <w:rPr>
      <w:rFonts w:ascii="Arial" w:hAnsi="Arial"/>
      <w:i/>
      <w:sz w:val="22"/>
      <w:lang w:eastAsia="en-US" w:bidi="bn-BD"/>
    </w:rPr>
  </w:style>
  <w:style w:type="character" w:customStyle="1" w:styleId="Heading8Char">
    <w:name w:val="Heading 8 Char"/>
    <w:link w:val="Heading8"/>
    <w:uiPriority w:val="1"/>
    <w:rsid w:val="00D4056F"/>
    <w:rPr>
      <w:rFonts w:ascii="Arial" w:hAnsi="Arial"/>
      <w:i/>
      <w:iCs/>
      <w:sz w:val="22"/>
      <w:lang w:val="en-US" w:eastAsia="en-US" w:bidi="bn-BD"/>
    </w:rPr>
  </w:style>
  <w:style w:type="character" w:customStyle="1" w:styleId="Heading9Char">
    <w:name w:val="Heading 9 Char"/>
    <w:link w:val="Heading9"/>
    <w:uiPriority w:val="1"/>
    <w:rsid w:val="00D4056F"/>
    <w:rPr>
      <w:rFonts w:ascii="Arial" w:hAnsi="Arial" w:cs="Arial"/>
      <w:i/>
      <w:sz w:val="22"/>
      <w:szCs w:val="22"/>
      <w:lang w:val="fr-FR" w:eastAsia="en-US" w:bidi="bn-BD"/>
    </w:rPr>
  </w:style>
  <w:style w:type="paragraph" w:customStyle="1" w:styleId="Legalclauselevel1">
    <w:name w:val="Legal clause level 1"/>
    <w:uiPriority w:val="30"/>
    <w:qFormat/>
    <w:rsid w:val="00D4056F"/>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D4056F"/>
    <w:pPr>
      <w:numPr>
        <w:ilvl w:val="1"/>
      </w:numPr>
      <w:outlineLvl w:val="9"/>
    </w:pPr>
    <w:rPr>
      <w:b w:val="0"/>
      <w:sz w:val="22"/>
      <w:szCs w:val="22"/>
    </w:rPr>
  </w:style>
  <w:style w:type="paragraph" w:customStyle="1" w:styleId="Legalclauselevel3">
    <w:name w:val="Legal clause level 3"/>
    <w:basedOn w:val="Legalclauselevel2"/>
    <w:uiPriority w:val="30"/>
    <w:qFormat/>
    <w:rsid w:val="00D4056F"/>
    <w:pPr>
      <w:numPr>
        <w:ilvl w:val="2"/>
      </w:numPr>
      <w:spacing w:line="276" w:lineRule="auto"/>
    </w:pPr>
    <w:rPr>
      <w:iCs/>
    </w:rPr>
  </w:style>
  <w:style w:type="paragraph" w:customStyle="1" w:styleId="Legalclauselevel4">
    <w:name w:val="Legal clause level 4"/>
    <w:basedOn w:val="Legalclauselevel3"/>
    <w:uiPriority w:val="30"/>
    <w:qFormat/>
    <w:rsid w:val="00D4056F"/>
    <w:pPr>
      <w:numPr>
        <w:ilvl w:val="3"/>
      </w:numPr>
      <w:spacing w:after="120"/>
    </w:pPr>
  </w:style>
  <w:style w:type="paragraph" w:customStyle="1" w:styleId="NOTE">
    <w:name w:val="NOTE"/>
    <w:basedOn w:val="NormalParagraph"/>
    <w:uiPriority w:val="14"/>
    <w:qFormat/>
    <w:rsid w:val="00D4056F"/>
    <w:pPr>
      <w:tabs>
        <w:tab w:val="left" w:pos="1560"/>
      </w:tabs>
      <w:ind w:left="1559" w:hanging="1202"/>
    </w:pPr>
  </w:style>
  <w:style w:type="paragraph" w:customStyle="1" w:styleId="Legaldefinition">
    <w:name w:val="Legal definition"/>
    <w:basedOn w:val="NOTE"/>
    <w:uiPriority w:val="31"/>
    <w:qFormat/>
    <w:rsid w:val="00D4056F"/>
    <w:pPr>
      <w:tabs>
        <w:tab w:val="clear" w:pos="1560"/>
        <w:tab w:val="left" w:pos="2835"/>
      </w:tabs>
      <w:ind w:left="2835" w:hanging="2268"/>
    </w:pPr>
  </w:style>
  <w:style w:type="numbering" w:customStyle="1" w:styleId="LegalList">
    <w:name w:val="LegalList"/>
    <w:uiPriority w:val="99"/>
    <w:rsid w:val="00D4056F"/>
    <w:pPr>
      <w:numPr>
        <w:numId w:val="10"/>
      </w:numPr>
    </w:pPr>
  </w:style>
  <w:style w:type="paragraph" w:styleId="ListBullet">
    <w:name w:val="List Bullet"/>
    <w:basedOn w:val="Normal"/>
    <w:uiPriority w:val="99"/>
    <w:rsid w:val="00D4056F"/>
    <w:pPr>
      <w:numPr>
        <w:numId w:val="11"/>
      </w:numPr>
      <w:contextualSpacing/>
    </w:pPr>
  </w:style>
  <w:style w:type="paragraph" w:customStyle="1" w:styleId="ListBulletsub">
    <w:name w:val="List Bullet (sub)"/>
    <w:basedOn w:val="ListBullet3"/>
    <w:link w:val="ListBulletsubChar"/>
    <w:uiPriority w:val="5"/>
    <w:qFormat/>
    <w:rsid w:val="00D4056F"/>
    <w:pPr>
      <w:numPr>
        <w:ilvl w:val="3"/>
      </w:numPr>
      <w:tabs>
        <w:tab w:val="clear" w:pos="1361"/>
        <w:tab w:val="left" w:pos="1701"/>
      </w:tabs>
    </w:pPr>
  </w:style>
  <w:style w:type="character" w:customStyle="1" w:styleId="ListBulletsubChar">
    <w:name w:val="List Bullet (sub) Char"/>
    <w:link w:val="ListBulletsub"/>
    <w:uiPriority w:val="5"/>
    <w:rsid w:val="00D4056F"/>
    <w:rPr>
      <w:rFonts w:ascii="Arial" w:eastAsia="SimSun" w:hAnsi="Arial"/>
      <w:sz w:val="22"/>
      <w:szCs w:val="22"/>
    </w:rPr>
  </w:style>
  <w:style w:type="paragraph" w:customStyle="1" w:styleId="ListBulletsubcontinue">
    <w:name w:val="List Bullet (sub) continue"/>
    <w:basedOn w:val="ListBulletsub"/>
    <w:uiPriority w:val="11"/>
    <w:qFormat/>
    <w:rsid w:val="00D4056F"/>
    <w:pPr>
      <w:numPr>
        <w:ilvl w:val="0"/>
        <w:numId w:val="0"/>
      </w:numPr>
      <w:ind w:left="1701"/>
    </w:pPr>
  </w:style>
  <w:style w:type="paragraph" w:styleId="ListContinue">
    <w:name w:val="List Continue"/>
    <w:basedOn w:val="ListBullet1"/>
    <w:uiPriority w:val="99"/>
    <w:rsid w:val="00D4056F"/>
    <w:pPr>
      <w:numPr>
        <w:numId w:val="0"/>
      </w:numPr>
      <w:spacing w:after="120"/>
    </w:pPr>
  </w:style>
  <w:style w:type="paragraph" w:customStyle="1" w:styleId="ListContinue1">
    <w:name w:val="List Continue 1"/>
    <w:basedOn w:val="ListBullet1"/>
    <w:uiPriority w:val="10"/>
    <w:qFormat/>
    <w:rsid w:val="00D4056F"/>
    <w:pPr>
      <w:numPr>
        <w:numId w:val="0"/>
      </w:numPr>
      <w:ind w:left="680"/>
    </w:pPr>
  </w:style>
  <w:style w:type="paragraph" w:styleId="ListContinue2">
    <w:name w:val="List Continue 2"/>
    <w:basedOn w:val="ListBullet2"/>
    <w:uiPriority w:val="10"/>
    <w:rsid w:val="00D4056F"/>
    <w:pPr>
      <w:numPr>
        <w:ilvl w:val="0"/>
        <w:numId w:val="0"/>
      </w:numPr>
      <w:ind w:left="1021"/>
    </w:pPr>
  </w:style>
  <w:style w:type="paragraph" w:styleId="ListContinue3">
    <w:name w:val="List Continue 3"/>
    <w:basedOn w:val="ListBullet3"/>
    <w:uiPriority w:val="10"/>
    <w:rsid w:val="00D4056F"/>
    <w:pPr>
      <w:numPr>
        <w:ilvl w:val="0"/>
        <w:numId w:val="0"/>
      </w:numPr>
      <w:ind w:left="1361"/>
    </w:pPr>
  </w:style>
  <w:style w:type="numbering" w:customStyle="1" w:styleId="ListBullets">
    <w:name w:val="ListBullets"/>
    <w:uiPriority w:val="99"/>
    <w:rsid w:val="00D4056F"/>
    <w:pPr>
      <w:numPr>
        <w:numId w:val="14"/>
      </w:numPr>
    </w:pPr>
  </w:style>
  <w:style w:type="numbering" w:customStyle="1" w:styleId="ListNumbers">
    <w:name w:val="ListNumbers"/>
    <w:uiPriority w:val="99"/>
    <w:rsid w:val="00D4056F"/>
    <w:pPr>
      <w:numPr>
        <w:numId w:val="15"/>
      </w:numPr>
    </w:pPr>
  </w:style>
  <w:style w:type="character" w:styleId="PlaceholderText">
    <w:name w:val="Placeholder Text"/>
    <w:uiPriority w:val="99"/>
    <w:semiHidden/>
    <w:rsid w:val="00D4056F"/>
    <w:rPr>
      <w:color w:val="808080"/>
    </w:rPr>
  </w:style>
  <w:style w:type="paragraph" w:customStyle="1" w:styleId="TableReferencenumber">
    <w:name w:val="Table Reference number"/>
    <w:basedOn w:val="TableText"/>
    <w:uiPriority w:val="23"/>
    <w:qFormat/>
    <w:rsid w:val="00D4056F"/>
    <w:pPr>
      <w:numPr>
        <w:numId w:val="18"/>
      </w:numPr>
    </w:pPr>
  </w:style>
  <w:style w:type="paragraph" w:customStyle="1" w:styleId="TitleCentred">
    <w:name w:val="Title Centred"/>
    <w:basedOn w:val="Title"/>
    <w:next w:val="NormalParagraph"/>
    <w:uiPriority w:val="27"/>
    <w:qFormat/>
    <w:rsid w:val="00D4056F"/>
    <w:pPr>
      <w:spacing w:before="240" w:after="240"/>
      <w:jc w:val="center"/>
      <w:outlineLvl w:val="0"/>
    </w:pPr>
  </w:style>
</w:styles>
</file>

<file path=word/webSettings.xml><?xml version="1.0" encoding="utf-8"?>
<w:webSettings xmlns:r="http://schemas.openxmlformats.org/officeDocument/2006/relationships" xmlns:w="http://schemas.openxmlformats.org/wordprocessingml/2006/main">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B8319E" w:rsidRDefault="00D06716">
          <w:r>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B8319E" w:rsidRDefault="00D06716">
          <w:r>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B8319E" w:rsidRDefault="00D06716">
          <w:r>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B8319E" w:rsidRDefault="00D06716">
          <w:r>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B8319E" w:rsidRDefault="00D06716">
          <w:r>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B8319E" w:rsidRDefault="00D06716">
          <w:r>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B8319E" w:rsidRDefault="00D06716">
          <w:r>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B8319E" w:rsidRDefault="00D06716">
          <w:r>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B8319E" w:rsidRDefault="00D06716">
          <w:r>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B8319E" w:rsidRDefault="00D06716">
          <w:r>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B8319E" w:rsidRDefault="00D06716">
          <w:r>
            <w:rPr>
              <w:rStyle w:val="PlaceholderText"/>
            </w:rPr>
            <w:t>[Meeting Document Number]</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B8319E"/>
    <w:rsid w:val="005D7FCE"/>
    <w:rsid w:val="007A3BAE"/>
    <w:rsid w:val="00B8319E"/>
    <w:rsid w:val="00BC0F82"/>
    <w:rsid w:val="00D067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0F8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BC0F82"/>
    <w:rPr>
      <w:color w:val="808080"/>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https://infocentre2.gsma.com/gp/wg/IR/RIL/_layouts/DocIdRedir.aspx?ID=INFO-2275-1647</Url>
      <Description>INFO-2275-1647</Description>
    </_dlc_DocIdUrl>
    <_dlc_DocId xmlns="54cf9ea2-8b24-4a35-a789-c10402c86061">INFO-2275-1647</_dlc_DocId>
    <GSMASecurityGroup xmlns="ADEDD60E-22E2-4049-BE99-80A2BB237DD5">Non-confidential</GSMASecurityGroup>
    <GSMASummary xmlns="ADEDD60E-22E2-4049-BE99-80A2BB237DD5" xsi:nil="true"/>
    <GSMAItemFor xmlns="ADEDD60E-22E2-4049-BE99-80A2BB237DD5">Discussion</GSMAItemFor>
    <GSMAMeetingDate xmlns="ADEDD60E-22E2-4049-BE99-80A2BB237DD5">2016-03-23T23:00:00Z</GSMAMeetingDate>
    <GSMADocumentOwner xmlns="ADEDD60E-22E2-4049-BE99-80A2BB237DD5">
      <UserInfo>
        <DisplayName>Leopold Murhammer (T-Mobile Austria GmbH)</DisplayName>
        <AccountId>31417</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2016-03-27T22:00:00Z</GSMADocumentCreatedDate>
    <GSMAMeetingNameAndNumber xmlns="ADEDD60E-22E2-4049-BE99-80A2BB237DD5">
      <Url>https://infocentre2.gsma.com/gp/wg/IR/RIL/Lists/Calendar/DispForm.aspx?ID=54</Url>
      <Description>RILTE #50</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LS to 3GPP TSG SA WG4 on Codec Mode Request</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#51</GSMAMeetingNameAndNumberText>
    <GSMAMeetingItemNumber xmlns="ADEDD60E-22E2-4049-BE99-80A2BB237DD5">RILTE#51 Doc xxx</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https://infocentre2.gsma.com/gp/wg/IR/RIL/Lists/Calendar/DispForm.aspx?ID=54</Url>
      <Description>RILTE #50</Description>
    </GSMAMeetingNameAndNumberLocal>
    <GSMAMeetingItemNumberLocal xmlns="ADEDD60E-22E2-4049-BE99-80A2BB237DD5">RILTE#50 Doc 133 Rev 1</GSMAMeetingItemNumberLoca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3ECD72EE-A272-48B2-89B1-0AB424FA40A8}">
  <ds:schemaRefs>
    <ds:schemaRef ds:uri="http://schemas.microsoft.com/sharepoint/events"/>
  </ds:schemaRefs>
</ds:datastoreItem>
</file>

<file path=customXml/itemProps4.xml><?xml version="1.0" encoding="utf-8"?>
<ds:datastoreItem xmlns:ds="http://schemas.openxmlformats.org/officeDocument/2006/customXml" ds:itemID="{96A775A8-169F-4C75-9BAF-25F71A99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6.xml><?xml version="1.0" encoding="utf-8"?>
<ds:datastoreItem xmlns:ds="http://schemas.openxmlformats.org/officeDocument/2006/customXml" ds:itemID="{EDC817AE-F3D3-4F07-B876-826DE2777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2</TotalTime>
  <Pages>3</Pages>
  <Words>240</Words>
  <Characters>1370</Characters>
  <Application>Microsoft Office Word</Application>
  <DocSecurity>0</DocSecurity>
  <Lines>11</Lines>
  <Paragraphs>3</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to SA4 on RTCP Bandwidth Clarification</vt:lpstr>
      <vt:lpstr>LS Title</vt:lpstr>
      <vt:lpstr>LS to TDS re Call Reference in NRTRDE</vt:lpstr>
      <vt:lpstr>LS to TDS re Call Reference in NRTRDE</vt:lpstr>
    </vt:vector>
  </TitlesOfParts>
  <Company>Ericsson</Company>
  <LinksUpToDate>false</LinksUpToDate>
  <CharactersWithSpaces>1607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SA4 on RTCP Bandwidth Clarification</dc:title>
  <dc:creator>Bo Burman</dc:creator>
  <cp:lastModifiedBy>usai</cp:lastModifiedBy>
  <cp:revision>2</cp:revision>
  <cp:lastPrinted>2006-09-14T07:39:00Z</cp:lastPrinted>
  <dcterms:created xsi:type="dcterms:W3CDTF">2016-04-21T12:58:00Z</dcterms:created>
  <dcterms:modified xsi:type="dcterms:W3CDTF">2016-04-21T12:58:00Z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626bfd8a-8708-4c42-80a5-4693f8286b0f</vt:lpwstr>
  </property>
</Properties>
</file>